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8F302" w14:textId="2D875054" w:rsidR="00E279DE" w:rsidRDefault="00E279DE">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 xml:space="preserve"> 11</w:t>
      </w:r>
      <w:r>
        <w:rPr>
          <w:b/>
          <w:noProof/>
          <w:sz w:val="24"/>
          <w:lang w:eastAsia="zh-CN"/>
        </w:rPr>
        <w:t>6</w:t>
      </w:r>
      <w:r w:rsidR="00A77053">
        <w:rPr>
          <w:rFonts w:hint="eastAsia"/>
          <w:b/>
          <w:noProof/>
          <w:sz w:val="24"/>
          <w:lang w:eastAsia="zh-CN"/>
        </w:rPr>
        <w:t>bis</w:t>
      </w:r>
      <w:r>
        <w:rPr>
          <w:b/>
          <w:i/>
          <w:noProof/>
          <w:sz w:val="28"/>
        </w:rPr>
        <w:tab/>
      </w:r>
      <w:r>
        <w:rPr>
          <w:rFonts w:hint="eastAsia"/>
          <w:b/>
          <w:i/>
          <w:noProof/>
          <w:sz w:val="28"/>
          <w:lang w:eastAsia="zh-CN"/>
        </w:rPr>
        <w:t>R4-</w:t>
      </w:r>
      <w:r w:rsidR="00025CE1">
        <w:rPr>
          <w:rFonts w:hint="eastAsia"/>
          <w:b/>
          <w:i/>
          <w:noProof/>
          <w:sz w:val="28"/>
          <w:lang w:eastAsia="zh-CN"/>
        </w:rPr>
        <w:t>25</w:t>
      </w:r>
      <w:r w:rsidR="00025CE1">
        <w:rPr>
          <w:b/>
          <w:i/>
          <w:noProof/>
          <w:sz w:val="28"/>
          <w:lang w:eastAsia="zh-CN"/>
        </w:rPr>
        <w:t>1</w:t>
      </w:r>
      <w:r w:rsidR="005A7AC4">
        <w:rPr>
          <w:b/>
          <w:i/>
          <w:noProof/>
          <w:sz w:val="28"/>
          <w:lang w:eastAsia="zh-CN"/>
        </w:rPr>
        <w:t>4834</w:t>
      </w:r>
    </w:p>
    <w:p w14:paraId="679F9D11" w14:textId="0CC1DBCE" w:rsidR="00E279DE" w:rsidRPr="00734051" w:rsidRDefault="00A77053" w:rsidP="00E279DE">
      <w:pPr>
        <w:pStyle w:val="CRCoverPage"/>
        <w:outlineLvl w:val="0"/>
        <w:rPr>
          <w:b/>
          <w:noProof/>
          <w:sz w:val="24"/>
        </w:rPr>
      </w:pPr>
      <w:r>
        <w:rPr>
          <w:rFonts w:hint="eastAsia"/>
          <w:b/>
          <w:noProof/>
          <w:sz w:val="24"/>
          <w:lang w:eastAsia="zh-CN"/>
        </w:rPr>
        <w:t>Prague</w:t>
      </w:r>
      <w:r w:rsidR="00E279DE" w:rsidRPr="009F5A02">
        <w:rPr>
          <w:b/>
          <w:noProof/>
          <w:sz w:val="24"/>
        </w:rPr>
        <w:t xml:space="preserve">, </w:t>
      </w:r>
      <w:r>
        <w:rPr>
          <w:rFonts w:hint="eastAsia"/>
          <w:b/>
          <w:noProof/>
          <w:sz w:val="24"/>
          <w:lang w:eastAsia="zh-CN"/>
        </w:rPr>
        <w:t>CZ</w:t>
      </w:r>
      <w:r w:rsidR="00E279DE" w:rsidRPr="00734051">
        <w:rPr>
          <w:rFonts w:hint="eastAsia"/>
          <w:b/>
          <w:noProof/>
          <w:sz w:val="24"/>
        </w:rPr>
        <w:t xml:space="preserve">, </w:t>
      </w:r>
      <w:r>
        <w:rPr>
          <w:rFonts w:hint="eastAsia"/>
          <w:b/>
          <w:noProof/>
          <w:sz w:val="24"/>
          <w:lang w:eastAsia="zh-CN"/>
        </w:rPr>
        <w:t>October 13-17</w:t>
      </w:r>
      <w:r w:rsidR="00E279DE" w:rsidRPr="00734051">
        <w:rPr>
          <w:rFonts w:hint="eastAsia"/>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DE06B" w:rsidR="001E41F3" w:rsidRPr="00410371" w:rsidRDefault="00FF12FD" w:rsidP="00547111">
            <w:pPr>
              <w:pStyle w:val="CRCoverPage"/>
              <w:spacing w:after="0"/>
              <w:rPr>
                <w:noProof/>
              </w:rPr>
            </w:pPr>
            <w:fldSimple w:instr=" DOCPROPERTY  Cr#  \* MERGEFORMAT ">
              <w:r w:rsidRPr="00FF12FD">
                <w:rPr>
                  <w:b/>
                  <w:noProof/>
                  <w:sz w:val="28"/>
                </w:rPr>
                <w:t>Draft</w:t>
              </w:r>
            </w:fldSimple>
            <w:r w:rsidR="00993DC0">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9BBFA" w:rsidR="001E41F3" w:rsidRPr="00410371" w:rsidRDefault="00575B23" w:rsidP="00E13F3D">
            <w:pPr>
              <w:pStyle w:val="CRCoverPage"/>
              <w:spacing w:after="0"/>
              <w:jc w:val="center"/>
              <w:rPr>
                <w:b/>
                <w:noProof/>
              </w:rPr>
            </w:pPr>
            <w:r>
              <w:t>1</w:t>
            </w:r>
            <w:fldSimple w:instr=" DOCPROPERTY  Revision  \* MERGEFORMAT ">
              <w:r w:rsidR="00FF12FD"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CA19F" w:rsidR="001E41F3" w:rsidRPr="00410371" w:rsidRDefault="00FF12FD">
            <w:pPr>
              <w:pStyle w:val="CRCoverPage"/>
              <w:spacing w:after="0"/>
              <w:jc w:val="center"/>
              <w:rPr>
                <w:noProof/>
                <w:sz w:val="28"/>
              </w:rPr>
            </w:pPr>
            <w:fldSimple w:instr=" DOCPROPERTY  Version  \* MERGEFORMAT ">
              <w:r w:rsidRPr="00FF12FD">
                <w:rPr>
                  <w:b/>
                  <w:noProof/>
                  <w:sz w:val="28"/>
                </w:rPr>
                <w:t>19.</w:t>
              </w:r>
              <w:r w:rsidR="00025CE1">
                <w:rPr>
                  <w:b/>
                  <w:noProof/>
                  <w:sz w:val="28"/>
                </w:rPr>
                <w:t>2</w:t>
              </w:r>
              <w:r w:rsidRPr="00FF12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6B651" w:rsidR="001E41F3" w:rsidRDefault="00025CE1">
            <w:pPr>
              <w:pStyle w:val="CRCoverPage"/>
              <w:spacing w:after="0"/>
              <w:ind w:left="100"/>
              <w:rPr>
                <w:noProof/>
              </w:rPr>
            </w:pPr>
            <w:proofErr w:type="spellStart"/>
            <w:r w:rsidRPr="00025CE1">
              <w:rPr>
                <w:rFonts w:hint="eastAsia"/>
              </w:rPr>
              <w:t>draftCR</w:t>
            </w:r>
            <w:proofErr w:type="spellEnd"/>
            <w:r w:rsidRPr="00025CE1">
              <w:rPr>
                <w:rFonts w:hint="eastAsia"/>
              </w:rPr>
              <w:t xml:space="preserve"> for interruptions due to OD-SSB SCell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35EA6" w:rsidR="001E41F3" w:rsidRDefault="001B01B2">
            <w:pPr>
              <w:pStyle w:val="CRCoverPage"/>
              <w:spacing w:after="0"/>
              <w:ind w:left="100"/>
              <w:rPr>
                <w:noProof/>
              </w:rPr>
            </w:pPr>
            <w:proofErr w:type="spellStart"/>
            <w:r w:rsidRPr="001B01B2">
              <w:t>Netw_Energy_NR_enh</w:t>
            </w:r>
            <w:proofErr w:type="spellEnd"/>
            <w:r w:rsidRPr="001B01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ADBDE" w:rsidR="001E41F3" w:rsidRDefault="00FF12FD">
            <w:pPr>
              <w:pStyle w:val="CRCoverPage"/>
              <w:spacing w:after="0"/>
              <w:ind w:left="100"/>
              <w:rPr>
                <w:noProof/>
                <w:lang w:eastAsia="zh-CN"/>
              </w:rPr>
            </w:pPr>
            <w:fldSimple w:instr=" DOCPROPERTY  ResDate  \* MERGEFORMAT ">
              <w:r>
                <w:rPr>
                  <w:noProof/>
                </w:rPr>
                <w:t>2025-</w:t>
              </w:r>
              <w:r w:rsidR="00E51197">
                <w:rPr>
                  <w:rFonts w:hint="eastAsia"/>
                  <w:noProof/>
                  <w:lang w:eastAsia="zh-CN"/>
                </w:rPr>
                <w:t>10</w:t>
              </w:r>
              <w:r>
                <w:rPr>
                  <w:noProof/>
                </w:rPr>
                <w:t>-</w:t>
              </w:r>
            </w:fldSimple>
            <w:r w:rsidR="005A7AC4">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DC2C" w:rsidR="001E41F3" w:rsidRDefault="00E5119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5984C" w:rsidR="001E41F3" w:rsidRDefault="00FF12F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70F47" w14:textId="7C61DA67" w:rsidR="001E41F3" w:rsidRDefault="001041E2">
            <w:pPr>
              <w:pStyle w:val="CRCoverPage"/>
              <w:spacing w:after="0"/>
              <w:ind w:left="100"/>
              <w:rPr>
                <w:noProof/>
                <w:lang w:eastAsia="zh-CN"/>
              </w:rPr>
            </w:pPr>
            <w:r>
              <w:rPr>
                <w:noProof/>
                <w:lang w:eastAsia="zh-CN"/>
              </w:rPr>
              <w:t>The</w:t>
            </w:r>
            <w:r>
              <w:rPr>
                <w:rFonts w:hint="eastAsia"/>
                <w:noProof/>
                <w:lang w:eastAsia="zh-CN"/>
              </w:rPr>
              <w:t xml:space="preserve"> following issues are further identified:</w:t>
            </w:r>
          </w:p>
          <w:p w14:paraId="136087E2" w14:textId="660BDB09" w:rsidR="001041E2" w:rsidRDefault="00374996" w:rsidP="00F30F03">
            <w:pPr>
              <w:pStyle w:val="CRCoverPage"/>
              <w:numPr>
                <w:ilvl w:val="0"/>
                <w:numId w:val="38"/>
              </w:numPr>
              <w:spacing w:after="0"/>
              <w:rPr>
                <w:noProof/>
                <w:lang w:eastAsia="zh-CN"/>
              </w:rPr>
            </w:pPr>
            <w:r>
              <w:rPr>
                <w:rFonts w:hint="eastAsia"/>
                <w:noProof/>
                <w:lang w:eastAsia="zh-CN"/>
              </w:rPr>
              <w:t>At RAN4#115</w:t>
            </w:r>
            <w:r w:rsidR="00F900BC">
              <w:rPr>
                <w:rFonts w:hint="eastAsia"/>
                <w:noProof/>
                <w:lang w:eastAsia="zh-CN"/>
              </w:rPr>
              <w:t xml:space="preserve"> meeting, the following was agreed in case of multiple OD-SSB SCells. </w:t>
            </w:r>
            <w:r w:rsidR="00B072EA">
              <w:rPr>
                <w:rFonts w:hint="eastAsia"/>
                <w:noProof/>
                <w:lang w:eastAsia="zh-CN"/>
              </w:rPr>
              <w:t>This needs to be clarified in interruption</w:t>
            </w:r>
            <w:r w:rsidR="00AC41B3">
              <w:rPr>
                <w:rFonts w:hint="eastAsia"/>
                <w:noProof/>
                <w:lang w:eastAsia="zh-CN"/>
              </w:rPr>
              <w:t xml:space="preserve"> requirement at OD-SSB activation/deactivation. </w:t>
            </w:r>
          </w:p>
          <w:p w14:paraId="04F9F01E" w14:textId="2067A71F" w:rsidR="00F30F03" w:rsidRPr="00F30F03" w:rsidRDefault="00F30F03" w:rsidP="00F30F03">
            <w:pPr>
              <w:pStyle w:val="ListParagraph"/>
              <w:numPr>
                <w:ilvl w:val="0"/>
                <w:numId w:val="40"/>
              </w:numPr>
              <w:snapToGrid w:val="0"/>
              <w:spacing w:after="120"/>
              <w:rPr>
                <w:rFonts w:eastAsia="MS Mincho"/>
                <w:i/>
                <w:iCs/>
                <w:sz w:val="21"/>
              </w:rPr>
            </w:pPr>
            <w:r w:rsidRPr="00F30F03">
              <w:rPr>
                <w:rFonts w:eastAsia="MS Mincho"/>
                <w:i/>
                <w:iCs/>
                <w:sz w:val="21"/>
              </w:rPr>
              <w:t>In deactivated SCell stage, the time periods from OD-SSB activation to deactivation among multiple OD-SSBs’ frequency layers are non-overlapping.</w:t>
            </w:r>
          </w:p>
          <w:p w14:paraId="082A5AE6" w14:textId="77777777" w:rsidR="00F900BC" w:rsidRDefault="00CE1440" w:rsidP="00F30F03">
            <w:pPr>
              <w:pStyle w:val="CRCoverPage"/>
              <w:numPr>
                <w:ilvl w:val="0"/>
                <w:numId w:val="38"/>
              </w:numPr>
              <w:spacing w:after="0"/>
              <w:rPr>
                <w:noProof/>
                <w:lang w:eastAsia="zh-CN"/>
              </w:rPr>
            </w:pPr>
            <w:r>
              <w:rPr>
                <w:noProof/>
                <w:lang w:eastAsia="zh-CN"/>
              </w:rPr>
              <w:t xml:space="preserve">For EN-DC, interruptions at SCell addition and activation </w:t>
            </w:r>
            <w:r w:rsidR="002C0552">
              <w:rPr>
                <w:noProof/>
                <w:lang w:eastAsia="zh-CN"/>
              </w:rPr>
              <w:t xml:space="preserve">also needs to be clarified in same way as for CA. </w:t>
            </w:r>
          </w:p>
          <w:p w14:paraId="708AA7DE" w14:textId="516549E8" w:rsidR="002C0552" w:rsidRDefault="002C0552" w:rsidP="00F30F03">
            <w:pPr>
              <w:pStyle w:val="CRCoverPage"/>
              <w:numPr>
                <w:ilvl w:val="0"/>
                <w:numId w:val="38"/>
              </w:numPr>
              <w:spacing w:after="0"/>
              <w:rPr>
                <w:noProof/>
                <w:lang w:eastAsia="zh-CN"/>
              </w:rPr>
            </w:pPr>
            <w:r>
              <w:rPr>
                <w:noProof/>
                <w:lang w:val="en-US" w:eastAsia="zh-CN"/>
              </w:rPr>
              <w:t xml:space="preserve">In 8.2.2.2.1-8.2.2.2.3, the changes are not clear or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D6156" w14:textId="001E8B64" w:rsidR="001E41F3" w:rsidRDefault="005414BC">
            <w:pPr>
              <w:pStyle w:val="CRCoverPage"/>
              <w:spacing w:after="0"/>
              <w:ind w:left="100"/>
              <w:rPr>
                <w:noProof/>
                <w:lang w:eastAsia="zh-CN"/>
              </w:rPr>
            </w:pPr>
            <w:r>
              <w:rPr>
                <w:rFonts w:hint="eastAsia"/>
                <w:noProof/>
                <w:lang w:eastAsia="zh-CN"/>
              </w:rPr>
              <w:t>The followings are changed.</w:t>
            </w:r>
          </w:p>
          <w:p w14:paraId="122B6E3D" w14:textId="5626BBF6" w:rsidR="005414BC" w:rsidRDefault="004312D3" w:rsidP="005414BC">
            <w:pPr>
              <w:pStyle w:val="CRCoverPage"/>
              <w:numPr>
                <w:ilvl w:val="0"/>
                <w:numId w:val="41"/>
              </w:numPr>
              <w:spacing w:after="0"/>
              <w:rPr>
                <w:noProof/>
                <w:lang w:eastAsia="zh-CN"/>
              </w:rPr>
            </w:pPr>
            <w:r>
              <w:rPr>
                <w:rFonts w:hint="eastAsia"/>
                <w:noProof/>
                <w:lang w:eastAsia="zh-CN"/>
              </w:rPr>
              <w:t xml:space="preserve">In </w:t>
            </w:r>
            <w:r w:rsidR="00D907BD">
              <w:rPr>
                <w:rFonts w:hint="eastAsia"/>
                <w:noProof/>
                <w:lang w:eastAsia="zh-CN"/>
              </w:rPr>
              <w:t>8.2.1.2.</w:t>
            </w:r>
            <w:r w:rsidR="0084650A">
              <w:rPr>
                <w:noProof/>
                <w:lang w:eastAsia="zh-CN"/>
              </w:rPr>
              <w:t>21</w:t>
            </w:r>
            <w:r w:rsidR="00D907BD">
              <w:rPr>
                <w:rFonts w:hint="eastAsia"/>
                <w:noProof/>
                <w:lang w:eastAsia="zh-CN"/>
              </w:rPr>
              <w:t>/8.2.2.2.</w:t>
            </w:r>
            <w:r w:rsidR="0084650A">
              <w:rPr>
                <w:noProof/>
                <w:lang w:eastAsia="zh-CN"/>
              </w:rPr>
              <w:t>22</w:t>
            </w:r>
            <w:r w:rsidR="006E3AC9">
              <w:rPr>
                <w:rFonts w:hint="eastAsia"/>
                <w:noProof/>
                <w:lang w:eastAsia="zh-CN"/>
              </w:rPr>
              <w:t xml:space="preserve">, </w:t>
            </w:r>
            <w:r w:rsidR="00D907BD">
              <w:rPr>
                <w:rFonts w:hint="eastAsia"/>
                <w:noProof/>
                <w:lang w:eastAsia="zh-CN"/>
              </w:rPr>
              <w:t>to clarify</w:t>
            </w:r>
            <w:r w:rsidR="003565D1">
              <w:rPr>
                <w:rFonts w:hint="eastAsia"/>
                <w:noProof/>
                <w:lang w:eastAsia="zh-CN"/>
              </w:rPr>
              <w:t xml:space="preserve"> </w:t>
            </w:r>
            <w:r w:rsidR="00BF2309">
              <w:rPr>
                <w:rFonts w:hint="eastAsia"/>
                <w:noProof/>
                <w:lang w:eastAsia="zh-CN"/>
              </w:rPr>
              <w:t>OD-SSB is activated only on one of multiple OD-SSB SCells.</w:t>
            </w:r>
            <w:r w:rsidR="00D907BD">
              <w:rPr>
                <w:rFonts w:hint="eastAsia"/>
                <w:noProof/>
                <w:lang w:eastAsia="zh-CN"/>
              </w:rPr>
              <w:t xml:space="preserve"> And this interruption applies for MAC based OD-SSB activation/deactivation. </w:t>
            </w:r>
          </w:p>
          <w:p w14:paraId="33097043" w14:textId="77777777" w:rsidR="00EE48EF" w:rsidRPr="002C0552" w:rsidRDefault="002C0552" w:rsidP="005414BC">
            <w:pPr>
              <w:pStyle w:val="CRCoverPage"/>
              <w:numPr>
                <w:ilvl w:val="0"/>
                <w:numId w:val="41"/>
              </w:numPr>
              <w:spacing w:after="0"/>
              <w:rPr>
                <w:noProof/>
                <w:lang w:eastAsia="zh-CN"/>
              </w:rPr>
            </w:pPr>
            <w:r>
              <w:rPr>
                <w:noProof/>
                <w:lang w:val="en-US" w:eastAsia="zh-CN"/>
              </w:rPr>
              <w:t>Adding changes to 8.2.1.2.3/8.2.1.2.4 clarifying no interruption is allowed before OD-SSB is activated for EN-DC scenario.</w:t>
            </w:r>
          </w:p>
          <w:p w14:paraId="31C656EC" w14:textId="41F2CC8F" w:rsidR="002C0552" w:rsidRPr="005414BC" w:rsidRDefault="002C0552" w:rsidP="005414BC">
            <w:pPr>
              <w:pStyle w:val="CRCoverPage"/>
              <w:numPr>
                <w:ilvl w:val="0"/>
                <w:numId w:val="41"/>
              </w:numPr>
              <w:spacing w:after="0"/>
              <w:rPr>
                <w:noProof/>
                <w:lang w:eastAsia="zh-CN"/>
              </w:rPr>
            </w:pPr>
            <w:r>
              <w:rPr>
                <w:noProof/>
                <w:lang w:val="en-US" w:eastAsia="zh-CN"/>
              </w:rPr>
              <w:t xml:space="preserve">Some corrections in 8.2.2.2.1-3 to make clear no interruption is allowed on other victim cells due to SCell addition/activation or measurements on OD-SSB SCell.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F2B4C" w:rsidR="001E41F3" w:rsidRDefault="000F0103">
            <w:pPr>
              <w:pStyle w:val="CRCoverPage"/>
              <w:spacing w:after="0"/>
              <w:ind w:left="100"/>
              <w:rPr>
                <w:noProof/>
              </w:rPr>
            </w:pPr>
            <w:r>
              <w:rPr>
                <w:noProof/>
              </w:rPr>
              <w:t xml:space="preserve">The requirements for </w:t>
            </w:r>
            <w:r w:rsidR="00807404">
              <w:rPr>
                <w:rFonts w:hint="eastAsia"/>
                <w:noProof/>
                <w:lang w:eastAsia="zh-CN"/>
              </w:rPr>
              <w:t xml:space="preserve">OD-SSB </w:t>
            </w:r>
            <w:r w:rsidR="007F0F9C">
              <w:rPr>
                <w:rFonts w:hint="eastAsia"/>
                <w:noProof/>
                <w:lang w:eastAsia="zh-CN"/>
              </w:rPr>
              <w:t>SCell operation are not completely 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76B1C" w:rsidR="001E41F3" w:rsidRDefault="00807404">
            <w:pPr>
              <w:pStyle w:val="CRCoverPage"/>
              <w:spacing w:after="0"/>
              <w:ind w:left="100"/>
              <w:rPr>
                <w:noProof/>
              </w:rPr>
            </w:pPr>
            <w:r>
              <w:rPr>
                <w:rFonts w:hint="eastAsia"/>
                <w:noProof/>
                <w:lang w:eastAsia="zh-CN"/>
              </w:rPr>
              <w:t>8.</w:t>
            </w:r>
            <w:r w:rsidR="00D51986">
              <w:rPr>
                <w:noProof/>
                <w:lang w:eastAsia="zh-CN"/>
              </w:rPr>
              <w:t>2.1</w:t>
            </w:r>
            <w:r w:rsidR="00D51986">
              <w:rPr>
                <w:noProof/>
                <w:lang w:eastAsia="zh-CN"/>
              </w:rPr>
              <w:t>.2.</w:t>
            </w:r>
            <w:r w:rsidR="00575B23">
              <w:rPr>
                <w:noProof/>
                <w:lang w:eastAsia="zh-CN"/>
              </w:rPr>
              <w:t>21</w:t>
            </w:r>
            <w:r w:rsidR="00D51986">
              <w:rPr>
                <w:noProof/>
                <w:lang w:eastAsia="zh-CN"/>
              </w:rPr>
              <w:t>,8.2.1.2.3, 8.2.1.2.4, 8.2.2.2.</w:t>
            </w:r>
            <w:r w:rsidR="00575B23">
              <w:rPr>
                <w:noProof/>
                <w:lang w:eastAsia="zh-CN"/>
              </w:rPr>
              <w:t>22</w:t>
            </w:r>
            <w:r w:rsidR="00D51986">
              <w:rPr>
                <w:noProof/>
                <w:lang w:eastAsia="zh-CN"/>
              </w:rPr>
              <w:t xml:space="preserve">, </w:t>
            </w:r>
            <w:r w:rsidR="00D51986">
              <w:rPr>
                <w:noProof/>
                <w:lang w:eastAsia="zh-CN"/>
              </w:rPr>
              <w:t>8.2.2.2.</w:t>
            </w:r>
            <w:r w:rsidR="001B0089">
              <w:rPr>
                <w:noProof/>
                <w:lang w:eastAsia="zh-CN"/>
              </w:rPr>
              <w:t>1, 8.2.2.2.2, 8.2.2.2.3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ADD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51919FC6" w14:textId="15DBCFE0" w:rsidR="00086893" w:rsidRDefault="0058608A" w:rsidP="00B47E8A">
      <w:pPr>
        <w:keepNext/>
        <w:keepLines/>
        <w:spacing w:before="120"/>
        <w:jc w:val="center"/>
        <w:outlineLvl w:val="2"/>
        <w:rPr>
          <w:sz w:val="36"/>
          <w:lang w:eastAsia="zh-CN"/>
        </w:rPr>
      </w:pPr>
      <w:r w:rsidRPr="0050352F">
        <w:rPr>
          <w:sz w:val="36"/>
          <w:highlight w:val="yellow"/>
          <w:lang w:eastAsia="zh-CN"/>
        </w:rPr>
        <w:lastRenderedPageBreak/>
        <w:t>&lt;Start of Change</w:t>
      </w:r>
      <w:r w:rsidR="002151F9">
        <w:rPr>
          <w:rFonts w:hint="eastAsia"/>
          <w:sz w:val="36"/>
          <w:highlight w:val="yellow"/>
          <w:lang w:eastAsia="zh-CN"/>
        </w:rPr>
        <w:t xml:space="preserve"> 1</w:t>
      </w:r>
      <w:r w:rsidRPr="0050352F">
        <w:rPr>
          <w:sz w:val="36"/>
          <w:highlight w:val="yellow"/>
          <w:lang w:eastAsia="zh-CN"/>
        </w:rPr>
        <w:t>&gt;</w:t>
      </w:r>
    </w:p>
    <w:p w14:paraId="2ADD05B3" w14:textId="77777777" w:rsidR="00460CCB" w:rsidRPr="0019537B" w:rsidRDefault="00460CCB" w:rsidP="00460CCB">
      <w:pPr>
        <w:pStyle w:val="Heading5"/>
      </w:pPr>
      <w:bookmarkStart w:id="1" w:name="_Hlk209690379"/>
      <w:r w:rsidRPr="0019537B">
        <w:t>8.2.1.2.</w:t>
      </w:r>
      <w:r>
        <w:rPr>
          <w:rFonts w:hint="eastAsia"/>
          <w:lang w:eastAsia="zh-CN"/>
        </w:rPr>
        <w:t>21</w:t>
      </w:r>
      <w:r w:rsidRPr="0019537B">
        <w:tab/>
        <w:t xml:space="preserve">Interruptions at </w:t>
      </w:r>
      <w:r>
        <w:t>OD-SSB</w:t>
      </w:r>
      <w:r w:rsidRPr="0019537B">
        <w:t xml:space="preserve"> activation/deactivation</w:t>
      </w:r>
    </w:p>
    <w:p w14:paraId="7C306C41" w14:textId="7BB3AF31" w:rsidR="00460CCB" w:rsidRPr="0019537B" w:rsidRDefault="00460CCB" w:rsidP="00460CCB">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w:t>
      </w:r>
      <w:ins w:id="2" w:author="Nokia_Lei" w:date="2025-10-15T23:50:00Z" w16du:dateUtc="2025-10-15T15:50:00Z">
        <w:r>
          <w:rPr>
            <w:rFonts w:eastAsia="MS Mincho"/>
            <w:lang w:eastAsia="zh-CN"/>
          </w:rPr>
          <w:t xml:space="preserve">at least </w:t>
        </w:r>
      </w:ins>
      <w:r w:rsidRPr="0019537B">
        <w:rPr>
          <w:rFonts w:eastAsia="MS Mincho"/>
          <w:lang w:eastAsia="zh-CN"/>
        </w:rPr>
        <w:t xml:space="preserve">one </w:t>
      </w:r>
      <w:ins w:id="3" w:author="Nokia_Lei" w:date="2025-10-15T23:51:00Z" w16du:dateUtc="2025-10-15T15:51:00Z">
        <w:r>
          <w:rPr>
            <w:rFonts w:eastAsia="MS Mincho"/>
            <w:lang w:eastAsia="zh-CN"/>
          </w:rPr>
          <w:t xml:space="preserve">deactivated </w:t>
        </w:r>
      </w:ins>
      <w:ins w:id="4" w:author="Nokia_Lei" w:date="2025-10-15T23:52:00Z" w16du:dateUtc="2025-10-15T15:52:00Z">
        <w:r>
          <w:rPr>
            <w:rFonts w:eastAsia="MS Mincho"/>
            <w:lang w:eastAsia="zh-CN"/>
          </w:rPr>
          <w:t xml:space="preserve">OD-SSB </w:t>
        </w:r>
      </w:ins>
      <w:r w:rsidRPr="0019537B">
        <w:rPr>
          <w:rFonts w:eastAsia="MS Mincho"/>
          <w:lang w:eastAsia="zh-CN"/>
        </w:rPr>
        <w:t>SCell.</w:t>
      </w:r>
      <w:ins w:id="5" w:author="Nokia_Lei" w:date="2025-10-15T23:51:00Z" w16du:dateUtc="2025-10-15T15:51:00Z">
        <w:r>
          <w:rPr>
            <w:rFonts w:eastAsia="MS Mincho"/>
            <w:lang w:eastAsia="zh-CN"/>
          </w:rPr>
          <w:t xml:space="preserve"> </w:t>
        </w:r>
        <w:r>
          <w:rPr>
            <w:rFonts w:hint="eastAsia"/>
            <w:lang w:eastAsia="zh-CN"/>
          </w:rPr>
          <w:t xml:space="preserve">If more than one deactivated </w:t>
        </w:r>
        <w:proofErr w:type="spellStart"/>
        <w:r>
          <w:rPr>
            <w:rFonts w:hint="eastAsia"/>
            <w:lang w:eastAsia="zh-CN"/>
          </w:rPr>
          <w:t>SCell</w:t>
        </w:r>
        <w:r>
          <w:rPr>
            <w:lang w:eastAsia="zh-CN"/>
          </w:rPr>
          <w:t>s</w:t>
        </w:r>
        <w:proofErr w:type="spellEnd"/>
        <w:r>
          <w:rPr>
            <w:rFonts w:hint="eastAsia"/>
            <w:lang w:eastAsia="zh-CN"/>
          </w:rPr>
          <w:t xml:space="preserve"> are configured with OD-SSB transmission, the requirements in this clause shall apply provided </w:t>
        </w:r>
        <w:r>
          <w:rPr>
            <w:lang w:eastAsia="zh-CN"/>
          </w:rPr>
          <w:t xml:space="preserve">that </w:t>
        </w:r>
        <w:r>
          <w:rPr>
            <w:rFonts w:hint="eastAsia"/>
            <w:lang w:eastAsia="zh-CN"/>
          </w:rPr>
          <w:t xml:space="preserve">OD-SSB is activated or deactivated on only one of the deactivated </w:t>
        </w:r>
      </w:ins>
      <w:ins w:id="6" w:author="Nokia_Lei" w:date="2025-10-15T23:52:00Z" w16du:dateUtc="2025-10-15T15:52:00Z">
        <w:r>
          <w:rPr>
            <w:lang w:eastAsia="zh-CN"/>
          </w:rPr>
          <w:t xml:space="preserve">OD-SSB </w:t>
        </w:r>
      </w:ins>
      <w:proofErr w:type="spellStart"/>
      <w:ins w:id="7" w:author="Nokia_Lei" w:date="2025-10-15T23:51:00Z" w16du:dateUtc="2025-10-15T15:51:00Z">
        <w:r>
          <w:rPr>
            <w:rFonts w:hint="eastAsia"/>
            <w:lang w:eastAsia="zh-CN"/>
          </w:rPr>
          <w:t>SCells</w:t>
        </w:r>
        <w:proofErr w:type="spellEnd"/>
        <w:r>
          <w:rPr>
            <w:rFonts w:hint="eastAsia"/>
            <w:lang w:eastAsia="zh-CN"/>
          </w:rPr>
          <w:t>.</w:t>
        </w:r>
      </w:ins>
    </w:p>
    <w:p w14:paraId="68B5FDB6" w14:textId="632843E6" w:rsidR="00460CCB" w:rsidRPr="007B2C7C" w:rsidRDefault="00460CCB" w:rsidP="00460CCB">
      <w:pPr>
        <w:rPr>
          <w:lang w:eastAsia="en-GB"/>
        </w:rPr>
      </w:pPr>
      <w:r w:rsidRPr="007B2C7C">
        <w:rPr>
          <w:rFonts w:eastAsia="MS Mincho"/>
          <w:lang w:eastAsia="zh-CN"/>
        </w:rPr>
        <w:t xml:space="preserve">When </w:t>
      </w:r>
      <w:r>
        <w:rPr>
          <w:rFonts w:eastAsia="MS Mincho"/>
          <w:lang w:eastAsia="zh-CN"/>
        </w:rPr>
        <w:t xml:space="preserve">OD-SSB </w:t>
      </w:r>
      <w:ins w:id="8" w:author="Nokia_Lei" w:date="2025-10-15T23:53:00Z" w16du:dateUtc="2025-10-15T15:53:00Z">
        <w:r>
          <w:rPr>
            <w:rFonts w:eastAsia="MS Mincho"/>
            <w:lang w:eastAsia="zh-CN"/>
          </w:rPr>
          <w:t xml:space="preserve">is activated or deactivated </w:t>
        </w:r>
      </w:ins>
      <w:r>
        <w:rPr>
          <w:rFonts w:eastAsia="MS Mincho"/>
          <w:lang w:eastAsia="zh-CN"/>
        </w:rPr>
        <w:t xml:space="preserve">on </w:t>
      </w:r>
      <w:r w:rsidRPr="007B2C7C">
        <w:rPr>
          <w:rFonts w:eastAsia="MS Mincho"/>
          <w:lang w:eastAsia="zh-CN"/>
        </w:rPr>
        <w:t xml:space="preserve">one </w:t>
      </w:r>
      <w:r>
        <w:rPr>
          <w:rFonts w:eastAsia="MS Mincho"/>
          <w:lang w:eastAsia="zh-CN"/>
        </w:rPr>
        <w:t xml:space="preserve">deactivated </w:t>
      </w:r>
      <w:r w:rsidRPr="007B2C7C">
        <w:rPr>
          <w:rFonts w:eastAsia="MS Mincho"/>
          <w:lang w:eastAsia="zh-CN"/>
        </w:rPr>
        <w:t>SCell</w:t>
      </w:r>
      <w:r w:rsidRPr="007B2C7C">
        <w:rPr>
          <w:lang w:eastAsia="zh-CN"/>
        </w:rPr>
        <w:t xml:space="preserve"> in SCG</w:t>
      </w:r>
      <w:del w:id="9" w:author="Nokia_Lei" w:date="2025-10-15T23:53:00Z" w16du:dateUtc="2025-10-15T15:53:00Z">
        <w:r w:rsidRPr="007B2C7C" w:rsidDel="00460CCB">
          <w:rPr>
            <w:lang w:eastAsia="zh-CN"/>
          </w:rPr>
          <w:delText xml:space="preserve"> </w:delText>
        </w:r>
        <w:r w:rsidRPr="007B2C7C" w:rsidDel="00460CCB">
          <w:rPr>
            <w:rFonts w:eastAsia="MS Mincho"/>
            <w:lang w:eastAsia="zh-CN"/>
          </w:rPr>
          <w:delText>is activated or deactivated</w:delText>
        </w:r>
      </w:del>
      <w:ins w:id="10" w:author="Nokia_Lei" w:date="2025-10-15T23:54:00Z" w16du:dateUtc="2025-10-15T15:54:00Z">
        <w:r>
          <w:rPr>
            <w:rFonts w:eastAsia="MS Mincho"/>
            <w:lang w:eastAsia="zh-CN"/>
          </w:rPr>
          <w:t xml:space="preserve"> by a MAC CE</w:t>
        </w:r>
      </w:ins>
      <w:r>
        <w:rPr>
          <w:lang w:eastAsia="en-GB"/>
        </w:rPr>
        <w:t xml:space="preserve">, the UE is allowed </w:t>
      </w:r>
      <w:r w:rsidRPr="007B2C7C">
        <w:rPr>
          <w:lang w:eastAsia="en-GB"/>
        </w:rPr>
        <w:t>an interruption on any active</w:t>
      </w:r>
      <w:r w:rsidRPr="007B2C7C">
        <w:rPr>
          <w:lang w:eastAsia="zh-CN"/>
        </w:rPr>
        <w:t xml:space="preserve"> serving cell in SCG</w:t>
      </w:r>
      <w:r>
        <w:rPr>
          <w:lang w:eastAsia="en-GB"/>
        </w:rPr>
        <w:t>, provided that the OD-SSB activation/deactivation command and SCell activation/deactivation command are not received at the same time</w:t>
      </w:r>
      <w:r w:rsidRPr="007B2C7C">
        <w:rPr>
          <w:lang w:eastAsia="en-GB"/>
        </w:rPr>
        <w:t>:</w:t>
      </w:r>
    </w:p>
    <w:p w14:paraId="28D311F3" w14:textId="77777777" w:rsidR="00460CCB" w:rsidRPr="007B2C7C" w:rsidRDefault="00460CCB" w:rsidP="00460CCB">
      <w:pPr>
        <w:pStyle w:val="B10"/>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p>
    <w:p w14:paraId="44646128" w14:textId="77777777" w:rsidR="00460CCB" w:rsidRPr="007B2C7C" w:rsidRDefault="00460CCB" w:rsidP="00460CCB">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Pr>
          <w:rFonts w:ascii="Tms Rmn" w:hAnsi="Tms Rmn"/>
          <w:lang w:eastAsia="zh-CN"/>
        </w:rPr>
        <w:t>s</w:t>
      </w:r>
      <w:r w:rsidRPr="007B2C7C">
        <w:rPr>
          <w:lang w:eastAsia="zh-CN"/>
        </w:rPr>
        <w:t xml:space="preserve"> and the </w:t>
      </w:r>
      <w:proofErr w:type="spellStart"/>
      <w:r w:rsidRPr="007B2C7C">
        <w:rPr>
          <w:lang w:eastAsia="zh-CN"/>
        </w:rPr>
        <w:t>SCell</w:t>
      </w:r>
      <w:r>
        <w:rPr>
          <w:lang w:eastAsia="zh-CN"/>
        </w:rPr>
        <w:t>s</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9F0191E" w14:textId="3A2E243C" w:rsidR="00460CCB" w:rsidRPr="007B2C7C" w:rsidRDefault="00460CCB" w:rsidP="00460CCB">
      <w:pPr>
        <w:pStyle w:val="B10"/>
        <w:rPr>
          <w:lang w:eastAsia="en-GB"/>
        </w:rPr>
      </w:pPr>
      <w:r w:rsidRPr="007B2C7C">
        <w:rPr>
          <w:lang w:eastAsia="en-GB"/>
        </w:rPr>
        <w:t>-</w:t>
      </w:r>
      <w:r w:rsidRPr="007B2C7C">
        <w:rPr>
          <w:lang w:eastAsia="en-GB"/>
        </w:rPr>
        <w:tab/>
        <w:t xml:space="preserve">of up to </w:t>
      </w:r>
      <w:del w:id="11" w:author="Nokia_Lei" w:date="2025-10-15T23:54:00Z" w16du:dateUtc="2025-10-15T15:54:00Z">
        <w:r w:rsidRPr="007B2C7C" w:rsidDel="00460CCB">
          <w:rPr>
            <w:lang w:eastAsia="zh-CN"/>
          </w:rPr>
          <w:delText xml:space="preserve">X1 </w:delText>
        </w:r>
      </w:del>
      <w:ins w:id="12" w:author="Nokia_Lei" w:date="2025-10-15T23:54:00Z" w16du:dateUtc="2025-10-15T15:54:00Z">
        <w:r w:rsidRPr="007B2C7C">
          <w:rPr>
            <w:lang w:eastAsia="zh-CN"/>
          </w:rPr>
          <w:t>X</w:t>
        </w:r>
        <w:r>
          <w:rPr>
            <w:lang w:eastAsia="zh-CN"/>
          </w:rPr>
          <w:t>2</w:t>
        </w:r>
        <w:r w:rsidRPr="007B2C7C">
          <w:rPr>
            <w:lang w:eastAsia="zh-CN"/>
          </w:rPr>
          <w:t xml:space="preserve"> </w:t>
        </w:r>
      </w:ins>
      <w:r w:rsidRPr="007B2C7C">
        <w:rPr>
          <w:lang w:eastAsia="zh-CN"/>
        </w:rPr>
        <w:t>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B0068B7" w14:textId="77777777" w:rsidR="00460CCB" w:rsidRPr="007B2C7C" w:rsidRDefault="00460CCB" w:rsidP="00460CCB">
      <w:pPr>
        <w:pStyle w:val="B10"/>
        <w:rPr>
          <w:lang w:eastAsia="en-GB"/>
        </w:rPr>
      </w:pPr>
      <w:r w:rsidRPr="007B2C7C">
        <w:rPr>
          <w:lang w:eastAsia="en-GB"/>
        </w:rPr>
        <w:t>or</w:t>
      </w:r>
    </w:p>
    <w:p w14:paraId="09BE2600" w14:textId="0F8E1A80" w:rsidR="00460CCB" w:rsidRPr="007B2C7C" w:rsidRDefault="00460CCB" w:rsidP="00460CCB">
      <w:pPr>
        <w:pStyle w:val="B10"/>
        <w:rPr>
          <w:lang w:eastAsia="zh-CN"/>
        </w:rPr>
      </w:pPr>
      <w:r w:rsidRPr="007B2C7C">
        <w:rPr>
          <w:lang w:eastAsia="en-GB"/>
        </w:rPr>
        <w:t>-</w:t>
      </w:r>
      <w:r w:rsidRPr="007B2C7C">
        <w:rPr>
          <w:lang w:eastAsia="en-GB"/>
        </w:rPr>
        <w:tab/>
        <w:t xml:space="preserve">of up to </w:t>
      </w:r>
      <w:del w:id="13" w:author="Nokia_Lei" w:date="2025-10-15T23:55:00Z" w16du:dateUtc="2025-10-15T15:55:00Z">
        <w:r w:rsidRPr="007B2C7C" w:rsidDel="00460CCB">
          <w:rPr>
            <w:lang w:eastAsia="zh-CN"/>
          </w:rPr>
          <w:delText xml:space="preserve">Y1 </w:delText>
        </w:r>
      </w:del>
      <w:ins w:id="14" w:author="Nokia_Lei" w:date="2025-10-15T23:55:00Z" w16du:dateUtc="2025-10-15T15:55:00Z">
        <w:r w:rsidRPr="007B2C7C">
          <w:rPr>
            <w:lang w:eastAsia="zh-CN"/>
          </w:rPr>
          <w:t>Y</w:t>
        </w:r>
        <w:r>
          <w:rPr>
            <w:lang w:eastAsia="zh-CN"/>
          </w:rPr>
          <w:t>2</w:t>
        </w:r>
        <w:r w:rsidRPr="007B2C7C">
          <w:rPr>
            <w:lang w:eastAsia="zh-CN"/>
          </w:rPr>
          <w:t xml:space="preserve"> </w:t>
        </w:r>
      </w:ins>
      <w:r w:rsidRPr="007B2C7C">
        <w:rPr>
          <w:lang w:eastAsia="zh-CN"/>
        </w:rPr>
        <w:t>slots</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w:t>
      </w:r>
      <w:del w:id="15" w:author="Nokia_Lei" w:date="2025-10-15T23:55:00Z" w16du:dateUtc="2025-10-15T15:55:00Z">
        <w:r w:rsidRPr="007B2C7C" w:rsidDel="00460CCB">
          <w:rPr>
            <w:lang w:eastAsia="en-GB"/>
          </w:rPr>
          <w:delText xml:space="preserve">any of </w:delText>
        </w:r>
      </w:del>
      <w:r w:rsidRPr="007B2C7C">
        <w:rPr>
          <w:lang w:eastAsia="en-GB"/>
        </w:rPr>
        <w:t>the SCell</w:t>
      </w:r>
      <w:del w:id="16" w:author="Nokia_Lei" w:date="2025-10-15T23:55:00Z" w16du:dateUtc="2025-10-15T15:55:00Z">
        <w:r w:rsidRPr="007B2C7C" w:rsidDel="00460CCB">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w:t>
      </w:r>
      <w:del w:id="17" w:author="Nokia_Lei" w:date="2025-10-15T23:55:00Z" w16du:dateUtc="2025-10-15T15:55:00Z">
        <w:r w:rsidDel="00460CCB">
          <w:delText xml:space="preserve">any of </w:delText>
        </w:r>
      </w:del>
      <w:r>
        <w:t>the SCell</w:t>
      </w:r>
      <w:del w:id="18" w:author="Nokia_Lei" w:date="2025-10-15T23:55:00Z" w16du:dateUtc="2025-10-15T15:55:00Z">
        <w:r w:rsidDel="00460CCB">
          <w:delText>s</w:delText>
        </w:r>
      </w:del>
      <w:r>
        <w:t xml:space="preserve"> </w:t>
      </w:r>
      <w:r>
        <w:rPr>
          <w:lang w:eastAsia="en-GB"/>
        </w:rPr>
        <w:t xml:space="preserve">on which the OD-SSB is </w:t>
      </w:r>
      <w:r>
        <w:t xml:space="preserve">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eastAsia="zh-CN"/>
        </w:rPr>
        <w:t xml:space="preserve"> are available in the same slot</w:t>
      </w:r>
      <w:r>
        <w:rPr>
          <w:lang w:eastAsia="zh-CN"/>
        </w:rPr>
        <w:t>.</w:t>
      </w:r>
    </w:p>
    <w:p w14:paraId="5EC488AB" w14:textId="00F66023" w:rsidR="00460CCB" w:rsidRPr="007B2C7C" w:rsidRDefault="00460CCB" w:rsidP="00460CCB">
      <w:pPr>
        <w:pStyle w:val="B10"/>
        <w:rPr>
          <w:lang w:eastAsia="zh-CN"/>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FR2 band as </w:t>
      </w:r>
      <w:del w:id="19" w:author="Nokia_Lei" w:date="2025-10-15T23:56:00Z" w16du:dateUtc="2025-10-15T15:56:00Z">
        <w:r w:rsidRPr="007B2C7C" w:rsidDel="00460CCB">
          <w:rPr>
            <w:lang w:eastAsia="en-GB"/>
          </w:rPr>
          <w:delText xml:space="preserve">any of </w:delText>
        </w:r>
      </w:del>
      <w:r w:rsidRPr="007B2C7C">
        <w:rPr>
          <w:lang w:eastAsia="en-GB"/>
        </w:rPr>
        <w:t>the SCell</w:t>
      </w:r>
      <w:del w:id="20" w:author="Nokia_Lei" w:date="2025-10-15T23:56:00Z" w16du:dateUtc="2025-10-15T15:56:00Z">
        <w:r w:rsidRPr="007B2C7C" w:rsidDel="00460CCB">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w:t>
      </w:r>
      <w:r>
        <w:rPr>
          <w:lang w:eastAsia="en-GB"/>
        </w:rPr>
        <w:t xml:space="preserve">on which the OD-SSB is </w:t>
      </w:r>
      <w:r w:rsidRPr="007B2C7C">
        <w:rPr>
          <w:lang w:eastAsia="zh-CN"/>
        </w:rPr>
        <w:t>being activated or deactivated are available in the same slot</w:t>
      </w:r>
      <w:r>
        <w:rPr>
          <w:lang w:eastAsia="zh-CN"/>
        </w:rPr>
        <w:t>.</w:t>
      </w:r>
    </w:p>
    <w:p w14:paraId="34BBEA94" w14:textId="77777777" w:rsidR="00460CCB" w:rsidRPr="00C47646" w:rsidRDefault="00460CCB" w:rsidP="00460CCB">
      <w:pPr>
        <w:rPr>
          <w:rFonts w:eastAsia="等线"/>
          <w:lang w:eastAsia="zh-CN"/>
        </w:rPr>
      </w:pPr>
      <w:r w:rsidRPr="007B2C7C">
        <w:rPr>
          <w:rFonts w:eastAsia="MS Mincho"/>
          <w:lang w:eastAsia="en-GB"/>
        </w:rPr>
        <w:t xml:space="preserve">Where X2 and Y2 are specified in </w:t>
      </w:r>
      <w:r>
        <w:rPr>
          <w:lang w:eastAsia="zh-CN"/>
        </w:rPr>
        <w:t>t</w:t>
      </w:r>
      <w:r w:rsidRPr="007B2C7C">
        <w:rPr>
          <w:lang w:eastAsia="zh-CN"/>
        </w:rPr>
        <w:t>able 8.2.1.2.</w:t>
      </w:r>
      <w:r>
        <w:rPr>
          <w:rFonts w:hint="eastAsia"/>
          <w:lang w:eastAsia="zh-CN"/>
        </w:rPr>
        <w:t>21</w:t>
      </w:r>
      <w:r w:rsidRPr="007B2C7C">
        <w:rPr>
          <w:lang w:eastAsia="zh-CN"/>
        </w:rPr>
        <w:t>-</w:t>
      </w:r>
      <w:r>
        <w:rPr>
          <w:lang w:eastAsia="zh-CN"/>
        </w:rPr>
        <w:t>1</w:t>
      </w:r>
      <w:r w:rsidRPr="007B2C7C">
        <w:rPr>
          <w:lang w:eastAsia="zh-CN"/>
        </w:rPr>
        <w:t>.</w:t>
      </w:r>
    </w:p>
    <w:p w14:paraId="2822FD2B" w14:textId="77777777" w:rsidR="00460CCB" w:rsidRPr="0019537B" w:rsidRDefault="00460CCB" w:rsidP="00460CCB">
      <w:pPr>
        <w:pStyle w:val="TH"/>
      </w:pPr>
      <w:r w:rsidRPr="0019537B">
        <w:t>Table 8.2.1.2.</w:t>
      </w:r>
      <w:r>
        <w:rPr>
          <w:rFonts w:hint="eastAsia"/>
          <w:lang w:eastAsia="zh-CN"/>
        </w:rPr>
        <w:t>21</w:t>
      </w:r>
      <w:r w:rsidRPr="0019537B">
        <w:t>-</w:t>
      </w:r>
      <w:r>
        <w:t>1</w:t>
      </w:r>
      <w:r w:rsidRPr="0019537B">
        <w:t xml:space="preserve">: Interruption length X2 and Y2 at </w:t>
      </w:r>
      <w:r>
        <w:t>OD-SSB</w:t>
      </w:r>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460CCB" w:rsidRPr="0019537B" w14:paraId="30E44B08" w14:textId="77777777" w:rsidTr="00F60A52">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1572672" w14:textId="77777777" w:rsidR="00460CCB" w:rsidRPr="0019537B" w:rsidRDefault="00460CCB" w:rsidP="00F60A52">
            <w:pPr>
              <w:pStyle w:val="TAH"/>
              <w:rPr>
                <w:lang w:eastAsia="ko-KR"/>
              </w:rPr>
            </w:pPr>
            <w:r w:rsidRPr="0019537B">
              <w:rPr>
                <w:noProof/>
                <w:lang w:eastAsia="zh-CN"/>
              </w:rPr>
              <w:drawing>
                <wp:inline distT="0" distB="0" distL="0" distR="0" wp14:anchorId="78E9235F" wp14:editId="22FEF8A9">
                  <wp:extent cx="154305" cy="154305"/>
                  <wp:effectExtent l="0" t="0" r="0" b="0"/>
                  <wp:docPr id="174771498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676ADCB9" w14:textId="77777777" w:rsidR="00460CCB" w:rsidRPr="0019537B" w:rsidRDefault="00460CCB"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09A281F9" w14:textId="77777777" w:rsidR="00460CCB" w:rsidRPr="0019537B" w:rsidRDefault="00460CCB" w:rsidP="00F60A5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3A60DBFD" w14:textId="77777777" w:rsidR="00460CCB" w:rsidRPr="0019537B" w:rsidRDefault="00460CCB" w:rsidP="00F60A52">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460CCB" w:rsidRPr="0019537B" w14:paraId="2ADCA565" w14:textId="77777777" w:rsidTr="00F60A52">
        <w:trPr>
          <w:jc w:val="center"/>
        </w:trPr>
        <w:tc>
          <w:tcPr>
            <w:tcW w:w="591" w:type="dxa"/>
            <w:tcBorders>
              <w:top w:val="single" w:sz="4" w:space="0" w:color="auto"/>
              <w:left w:val="single" w:sz="4" w:space="0" w:color="auto"/>
              <w:bottom w:val="single" w:sz="4" w:space="0" w:color="auto"/>
              <w:right w:val="single" w:sz="4" w:space="0" w:color="auto"/>
            </w:tcBorders>
            <w:hideMark/>
          </w:tcPr>
          <w:p w14:paraId="411F4EBE" w14:textId="77777777" w:rsidR="00460CCB" w:rsidRPr="0019537B" w:rsidRDefault="00460CCB" w:rsidP="00F60A52">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691CAAE2" w14:textId="77777777" w:rsidR="00460CCB" w:rsidRPr="0019537B" w:rsidRDefault="00460CCB" w:rsidP="00F60A52">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BD49478" w14:textId="77777777" w:rsidR="00460CCB" w:rsidRPr="0019537B" w:rsidRDefault="00460CCB" w:rsidP="00F60A52">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5507670" w14:textId="77777777" w:rsidR="00460CCB" w:rsidRPr="0019537B" w:rsidRDefault="00460CCB" w:rsidP="00F60A52">
            <w:pPr>
              <w:pStyle w:val="TAC"/>
              <w:rPr>
                <w:lang w:eastAsia="ko-KR"/>
              </w:rPr>
            </w:pPr>
            <w:r w:rsidRPr="0019537B">
              <w:rPr>
                <w:lang w:eastAsia="ko-KR"/>
              </w:rPr>
              <w:t>1</w:t>
            </w:r>
          </w:p>
        </w:tc>
      </w:tr>
      <w:tr w:rsidR="00460CCB" w:rsidRPr="0019537B" w14:paraId="245A5742" w14:textId="77777777" w:rsidTr="00F60A52">
        <w:trPr>
          <w:jc w:val="center"/>
        </w:trPr>
        <w:tc>
          <w:tcPr>
            <w:tcW w:w="591" w:type="dxa"/>
            <w:tcBorders>
              <w:top w:val="single" w:sz="4" w:space="0" w:color="auto"/>
              <w:left w:val="single" w:sz="4" w:space="0" w:color="auto"/>
              <w:bottom w:val="single" w:sz="4" w:space="0" w:color="auto"/>
              <w:right w:val="single" w:sz="4" w:space="0" w:color="auto"/>
            </w:tcBorders>
            <w:hideMark/>
          </w:tcPr>
          <w:p w14:paraId="6DC1CD29" w14:textId="77777777" w:rsidR="00460CCB" w:rsidRPr="0019537B" w:rsidRDefault="00460CCB" w:rsidP="00F60A52">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EE883F3" w14:textId="77777777" w:rsidR="00460CCB" w:rsidRPr="0019537B" w:rsidRDefault="00460CCB" w:rsidP="00F60A52">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791AC409" w14:textId="77777777" w:rsidR="00460CCB" w:rsidRPr="0019537B" w:rsidRDefault="00460CCB" w:rsidP="00F60A52">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2DF8768" w14:textId="77777777" w:rsidR="00460CCB" w:rsidRPr="0019537B" w:rsidRDefault="00460CCB" w:rsidP="00F60A52">
            <w:pPr>
              <w:pStyle w:val="TAC"/>
              <w:rPr>
                <w:lang w:eastAsia="ko-KR"/>
              </w:rPr>
            </w:pPr>
            <w:r w:rsidRPr="0019537B">
              <w:rPr>
                <w:lang w:eastAsia="ko-KR"/>
              </w:rPr>
              <w:t>1</w:t>
            </w:r>
          </w:p>
        </w:tc>
      </w:tr>
      <w:tr w:rsidR="00460CCB" w:rsidRPr="0019537B" w14:paraId="36A2E8DF" w14:textId="77777777" w:rsidTr="00F60A52">
        <w:trPr>
          <w:jc w:val="center"/>
        </w:trPr>
        <w:tc>
          <w:tcPr>
            <w:tcW w:w="591" w:type="dxa"/>
            <w:tcBorders>
              <w:top w:val="single" w:sz="4" w:space="0" w:color="auto"/>
              <w:left w:val="single" w:sz="4" w:space="0" w:color="auto"/>
              <w:bottom w:val="nil"/>
              <w:right w:val="single" w:sz="4" w:space="0" w:color="auto"/>
            </w:tcBorders>
          </w:tcPr>
          <w:p w14:paraId="38D2347A" w14:textId="77777777" w:rsidR="00460CCB" w:rsidRPr="0019537B" w:rsidRDefault="00460CCB" w:rsidP="00F60A52">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7333FA51" w14:textId="77777777" w:rsidR="00460CCB" w:rsidRPr="0019537B" w:rsidRDefault="00460CCB" w:rsidP="00F60A52">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2C16F900" w14:textId="77777777" w:rsidR="00460CCB" w:rsidRPr="0019537B" w:rsidRDefault="00460CCB" w:rsidP="00F60A52">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85B4D58" w14:textId="77777777" w:rsidR="00460CCB" w:rsidRPr="0019537B" w:rsidRDefault="00460CCB" w:rsidP="00F60A52">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1B2E25D" w14:textId="77777777" w:rsidR="00460CCB" w:rsidRPr="0019537B" w:rsidRDefault="00460CCB" w:rsidP="00F60A52">
            <w:pPr>
              <w:pStyle w:val="TAC"/>
              <w:rPr>
                <w:lang w:eastAsia="zh-CN"/>
              </w:rPr>
            </w:pPr>
            <w:r w:rsidRPr="0019537B">
              <w:rPr>
                <w:lang w:eastAsia="zh-CN"/>
              </w:rPr>
              <w:t>2</w:t>
            </w:r>
          </w:p>
        </w:tc>
      </w:tr>
      <w:tr w:rsidR="00460CCB" w:rsidRPr="0019537B" w14:paraId="4479CDAF" w14:textId="77777777" w:rsidTr="00F60A52">
        <w:trPr>
          <w:jc w:val="center"/>
        </w:trPr>
        <w:tc>
          <w:tcPr>
            <w:tcW w:w="591" w:type="dxa"/>
            <w:tcBorders>
              <w:top w:val="nil"/>
              <w:left w:val="single" w:sz="4" w:space="0" w:color="auto"/>
              <w:bottom w:val="single" w:sz="4" w:space="0" w:color="auto"/>
              <w:right w:val="single" w:sz="4" w:space="0" w:color="auto"/>
            </w:tcBorders>
          </w:tcPr>
          <w:p w14:paraId="22CC79BF" w14:textId="77777777" w:rsidR="00460CCB" w:rsidRPr="0019537B" w:rsidRDefault="00460CCB" w:rsidP="00F60A52">
            <w:pPr>
              <w:pStyle w:val="TAC"/>
              <w:rPr>
                <w:lang w:eastAsia="ko-KR"/>
              </w:rPr>
            </w:pPr>
          </w:p>
        </w:tc>
        <w:tc>
          <w:tcPr>
            <w:tcW w:w="1389" w:type="dxa"/>
            <w:tcBorders>
              <w:top w:val="nil"/>
              <w:left w:val="single" w:sz="4" w:space="0" w:color="auto"/>
              <w:bottom w:val="single" w:sz="4" w:space="0" w:color="auto"/>
              <w:right w:val="single" w:sz="4" w:space="0" w:color="auto"/>
            </w:tcBorders>
          </w:tcPr>
          <w:p w14:paraId="196759D9" w14:textId="77777777" w:rsidR="00460CCB" w:rsidRPr="0019537B" w:rsidRDefault="00460CCB" w:rsidP="00F60A5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CEE9BEC" w14:textId="77777777" w:rsidR="00460CCB" w:rsidRPr="0019537B" w:rsidRDefault="00460CCB" w:rsidP="00F60A52">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8E06827" w14:textId="77777777" w:rsidR="00460CCB" w:rsidRPr="0019537B" w:rsidRDefault="00460CCB" w:rsidP="00F60A52">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34087B95" w14:textId="77777777" w:rsidR="00460CCB" w:rsidRPr="0019537B" w:rsidRDefault="00460CCB" w:rsidP="00F60A52">
            <w:pPr>
              <w:pStyle w:val="TAC"/>
              <w:rPr>
                <w:lang w:eastAsia="zh-CN"/>
              </w:rPr>
            </w:pPr>
          </w:p>
        </w:tc>
      </w:tr>
      <w:tr w:rsidR="00460CCB" w:rsidRPr="0019537B" w14:paraId="37920875" w14:textId="77777777" w:rsidTr="00F60A52">
        <w:trPr>
          <w:jc w:val="center"/>
        </w:trPr>
        <w:tc>
          <w:tcPr>
            <w:tcW w:w="591" w:type="dxa"/>
            <w:tcBorders>
              <w:top w:val="single" w:sz="4" w:space="0" w:color="auto"/>
              <w:left w:val="single" w:sz="4" w:space="0" w:color="auto"/>
              <w:bottom w:val="nil"/>
              <w:right w:val="single" w:sz="4" w:space="0" w:color="auto"/>
            </w:tcBorders>
          </w:tcPr>
          <w:p w14:paraId="0FD48227" w14:textId="77777777" w:rsidR="00460CCB" w:rsidRPr="0019537B" w:rsidRDefault="00460CCB" w:rsidP="00F60A52">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6691C1E5" w14:textId="77777777" w:rsidR="00460CCB" w:rsidRPr="0019537B" w:rsidRDefault="00460CCB" w:rsidP="00F60A52">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00C86315" w14:textId="77777777" w:rsidR="00460CCB" w:rsidRPr="0019537B" w:rsidRDefault="00460CCB"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228DDDE5" w14:textId="77777777" w:rsidR="00460CCB" w:rsidRPr="0019537B" w:rsidRDefault="00460CCB" w:rsidP="00F60A52">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378655B0" w14:textId="77777777" w:rsidR="00460CCB" w:rsidRPr="0019537B" w:rsidRDefault="00460CCB" w:rsidP="00F60A52">
            <w:pPr>
              <w:pStyle w:val="TAC"/>
              <w:rPr>
                <w:lang w:eastAsia="zh-CN"/>
              </w:rPr>
            </w:pPr>
            <w:r w:rsidRPr="0019537B">
              <w:rPr>
                <w:lang w:eastAsia="zh-CN"/>
              </w:rPr>
              <w:t>4</w:t>
            </w:r>
          </w:p>
        </w:tc>
      </w:tr>
      <w:tr w:rsidR="00460CCB" w:rsidRPr="0019537B" w14:paraId="666A4192" w14:textId="77777777" w:rsidTr="00F60A52">
        <w:trPr>
          <w:jc w:val="center"/>
        </w:trPr>
        <w:tc>
          <w:tcPr>
            <w:tcW w:w="591" w:type="dxa"/>
            <w:tcBorders>
              <w:top w:val="nil"/>
              <w:left w:val="single" w:sz="4" w:space="0" w:color="auto"/>
              <w:bottom w:val="single" w:sz="4" w:space="0" w:color="auto"/>
              <w:right w:val="single" w:sz="4" w:space="0" w:color="auto"/>
            </w:tcBorders>
          </w:tcPr>
          <w:p w14:paraId="785B459F" w14:textId="77777777" w:rsidR="00460CCB" w:rsidRPr="0019537B" w:rsidRDefault="00460CCB" w:rsidP="00F60A52">
            <w:pPr>
              <w:pStyle w:val="TAC"/>
              <w:rPr>
                <w:lang w:eastAsia="ko-KR"/>
              </w:rPr>
            </w:pPr>
          </w:p>
        </w:tc>
        <w:tc>
          <w:tcPr>
            <w:tcW w:w="1389" w:type="dxa"/>
            <w:tcBorders>
              <w:top w:val="nil"/>
              <w:left w:val="single" w:sz="4" w:space="0" w:color="auto"/>
              <w:bottom w:val="single" w:sz="4" w:space="0" w:color="auto"/>
              <w:right w:val="single" w:sz="4" w:space="0" w:color="auto"/>
            </w:tcBorders>
          </w:tcPr>
          <w:p w14:paraId="608ACBC9" w14:textId="77777777" w:rsidR="00460CCB" w:rsidRPr="0019537B" w:rsidRDefault="00460CCB" w:rsidP="00F60A5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7B8D4EE" w14:textId="77777777" w:rsidR="00460CCB" w:rsidRPr="0019537B" w:rsidRDefault="00460CCB"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18CD926B" w14:textId="77777777" w:rsidR="00460CCB" w:rsidRPr="0019537B" w:rsidRDefault="00460CCB" w:rsidP="00F60A52">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2176D230" w14:textId="77777777" w:rsidR="00460CCB" w:rsidRPr="0019537B" w:rsidRDefault="00460CCB" w:rsidP="00F60A52">
            <w:pPr>
              <w:pStyle w:val="TAC"/>
              <w:rPr>
                <w:lang w:eastAsia="zh-CN"/>
              </w:rPr>
            </w:pPr>
          </w:p>
        </w:tc>
      </w:tr>
    </w:tbl>
    <w:bookmarkEnd w:id="1"/>
    <w:p w14:paraId="6D834751" w14:textId="6EC850AB" w:rsidR="007E6120" w:rsidRDefault="007E6120" w:rsidP="007E6120">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1</w:t>
      </w:r>
      <w:r w:rsidRPr="0050352F">
        <w:rPr>
          <w:sz w:val="36"/>
          <w:highlight w:val="yellow"/>
          <w:lang w:eastAsia="zh-CN"/>
        </w:rPr>
        <w:t>&gt;</w:t>
      </w:r>
    </w:p>
    <w:p w14:paraId="4F0BA223" w14:textId="1362B8D3" w:rsidR="00E50001" w:rsidRDefault="00E50001" w:rsidP="00E50001">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Start</w:t>
      </w:r>
      <w:r w:rsidRPr="0050352F">
        <w:rPr>
          <w:sz w:val="36"/>
          <w:highlight w:val="yellow"/>
          <w:lang w:eastAsia="zh-CN"/>
        </w:rPr>
        <w:t xml:space="preserve"> of Change</w:t>
      </w:r>
      <w:r>
        <w:rPr>
          <w:rFonts w:hint="eastAsia"/>
          <w:sz w:val="36"/>
          <w:highlight w:val="yellow"/>
          <w:lang w:eastAsia="zh-CN"/>
        </w:rPr>
        <w:t xml:space="preserve"> 2</w:t>
      </w:r>
      <w:r w:rsidRPr="0050352F">
        <w:rPr>
          <w:sz w:val="36"/>
          <w:highlight w:val="yellow"/>
          <w:lang w:eastAsia="zh-CN"/>
        </w:rPr>
        <w:t>&gt;</w:t>
      </w:r>
    </w:p>
    <w:p w14:paraId="7D346E48" w14:textId="77777777" w:rsidR="00460CCB" w:rsidRPr="0019537B" w:rsidRDefault="00460CCB" w:rsidP="00460CCB">
      <w:pPr>
        <w:pStyle w:val="Heading5"/>
      </w:pPr>
      <w:r w:rsidRPr="0019537B">
        <w:t>8.2.1.2.3</w:t>
      </w:r>
      <w:r w:rsidRPr="0019537B">
        <w:tab/>
        <w:t>Interruptions at SCell addition/release</w:t>
      </w:r>
    </w:p>
    <w:p w14:paraId="5F77ACBA" w14:textId="77777777" w:rsidR="00460CCB" w:rsidRPr="0019537B" w:rsidRDefault="00460CCB" w:rsidP="00460CCB">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w:t>
      </w:r>
    </w:p>
    <w:p w14:paraId="0D2A3D0E" w14:textId="77777777" w:rsidR="00460CCB" w:rsidRPr="007B2C7C" w:rsidRDefault="00460CCB" w:rsidP="00460CCB">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287501A0" w14:textId="77777777" w:rsidR="00460CCB" w:rsidRPr="007B2C7C" w:rsidRDefault="00460CCB" w:rsidP="00460CCB">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or</w:t>
      </w:r>
    </w:p>
    <w:p w14:paraId="2BCC322A" w14:textId="77777777" w:rsidR="00460CCB" w:rsidRPr="007B2C7C" w:rsidRDefault="00460CCB" w:rsidP="00460CCB">
      <w:pPr>
        <w:ind w:left="567" w:hanging="284"/>
        <w:rPr>
          <w:rFonts w:ascii="Tms Rmn" w:eastAsia="MS Mincho" w:hAnsi="Tms Rmn"/>
          <w:lang w:eastAsia="en-GB"/>
        </w:rPr>
      </w:pPr>
      <w:r w:rsidRPr="007B2C7C">
        <w:rPr>
          <w:rFonts w:ascii="Tms Rmn" w:eastAsia="MS Mincho" w:hAnsi="Tms Rmn"/>
          <w:lang w:eastAsia="en-GB"/>
        </w:rPr>
        <w:lastRenderedPageBreak/>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53AD4355" w14:textId="77777777" w:rsidR="00460CCB" w:rsidRDefault="00460CCB" w:rsidP="00460CCB">
      <w:pPr>
        <w:ind w:left="567" w:hanging="284"/>
        <w:rPr>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r w:rsidRPr="00CE4A2B">
        <w:rPr>
          <w:lang w:eastAsia="en-GB"/>
        </w:rPr>
        <w:t xml:space="preserve">, if the active </w:t>
      </w:r>
      <w:r w:rsidRPr="00CE4A2B">
        <w:rPr>
          <w:lang w:eastAsia="zh-CN"/>
        </w:rPr>
        <w:t>serving cells</w:t>
      </w:r>
      <w:r w:rsidRPr="00CE4A2B">
        <w:rPr>
          <w:lang w:eastAsia="en-GB"/>
        </w:rPr>
        <w:t xml:space="preserve"> are in the same band or in the band overlapping or partially overlapping with the </w:t>
      </w:r>
      <w:r w:rsidRPr="00CE4A2B">
        <w:rPr>
          <w:lang w:eastAsia="zh-CN"/>
        </w:rPr>
        <w:t xml:space="preserve">E-UTRA </w:t>
      </w:r>
      <w:proofErr w:type="spellStart"/>
      <w:r w:rsidRPr="00CE4A2B">
        <w:rPr>
          <w:lang w:eastAsia="en-GB"/>
        </w:rPr>
        <w:t>SCells</w:t>
      </w:r>
      <w:proofErr w:type="spellEnd"/>
      <w:r w:rsidRPr="00CE4A2B">
        <w:rPr>
          <w:lang w:eastAsia="en-GB"/>
        </w:rPr>
        <w:t xml:space="preserve"> being added or released</w:t>
      </w:r>
      <w:r w:rsidRPr="007B2C7C">
        <w:rPr>
          <w:lang w:eastAsia="en-GB"/>
        </w:rPr>
        <w:t>,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38FCF80F" w14:textId="77777777" w:rsidR="00460CCB" w:rsidRPr="00024C72" w:rsidRDefault="00460CCB" w:rsidP="00460CCB">
      <w:pPr>
        <w:ind w:left="567" w:hanging="284"/>
        <w:rPr>
          <w:rFonts w:cs="v4.2.0"/>
          <w:iCs/>
          <w:lang w:eastAsia="en-GB"/>
        </w:rPr>
      </w:pPr>
      <w:r w:rsidRPr="00024C72">
        <w:rPr>
          <w:lang w:eastAsia="en-GB"/>
        </w:rPr>
        <w:t>-</w:t>
      </w:r>
      <w:r w:rsidRPr="00024C72">
        <w:rPr>
          <w:lang w:eastAsia="en-GB"/>
        </w:rPr>
        <w:tab/>
      </w:r>
      <w:r w:rsidRPr="00024C72">
        <w:rPr>
          <w:rFonts w:ascii="Tms Rmn" w:eastAsia="MS Mincho" w:hAnsi="Tms Rmn"/>
          <w:lang w:eastAsia="en-GB"/>
        </w:rPr>
        <w:t xml:space="preserve">if the active </w:t>
      </w:r>
      <w:r w:rsidRPr="00024C72">
        <w:rPr>
          <w:rFonts w:ascii="Tms Rmn" w:hAnsi="Tms Rmn"/>
          <w:lang w:eastAsia="zh-CN"/>
        </w:rPr>
        <w:t>serving cell</w:t>
      </w:r>
      <w:r w:rsidRPr="00024C72">
        <w:rPr>
          <w:rFonts w:ascii="Tms Rmn" w:eastAsia="MS Mincho" w:hAnsi="Tms Rmn"/>
          <w:lang w:eastAsia="en-GB"/>
        </w:rPr>
        <w:t xml:space="preserve"> </w:t>
      </w:r>
      <w:r w:rsidRPr="00024C72">
        <w:rPr>
          <w:lang w:eastAsia="zh-CN"/>
        </w:rPr>
        <w:t>is</w:t>
      </w:r>
      <w:r w:rsidRPr="00024C72">
        <w:rPr>
          <w:lang w:eastAsia="en-GB"/>
        </w:rPr>
        <w:t xml:space="preserve"> in the band </w:t>
      </w:r>
      <w:r w:rsidRPr="00024C72">
        <w:rPr>
          <w:rFonts w:cs="Arial"/>
          <w:szCs w:val="18"/>
          <w:lang w:eastAsia="zh-CN"/>
        </w:rPr>
        <w:t>overlapping or partially overlapping</w:t>
      </w:r>
      <w:r w:rsidRPr="00024C72">
        <w:rPr>
          <w:lang w:eastAsia="en-GB"/>
        </w:rPr>
        <w:t xml:space="preserve"> </w:t>
      </w:r>
      <w:r w:rsidRPr="00024C72">
        <w:rPr>
          <w:lang w:eastAsia="zh-CN"/>
        </w:rPr>
        <w:t>with</w:t>
      </w:r>
      <w:r w:rsidRPr="00024C72">
        <w:rPr>
          <w:lang w:eastAsia="en-GB"/>
        </w:rPr>
        <w:t xml:space="preserve"> </w:t>
      </w:r>
      <w:r w:rsidRPr="00024C72">
        <w:rPr>
          <w:rFonts w:ascii="Tms Rmn" w:eastAsia="MS Mincho" w:hAnsi="Tms Rmn"/>
          <w:lang w:eastAsia="en-GB"/>
        </w:rPr>
        <w:t xml:space="preserve">the </w:t>
      </w:r>
      <w:r w:rsidRPr="00024C72">
        <w:rPr>
          <w:rFonts w:ascii="Tms Rmn" w:hAnsi="Tms Rmn"/>
          <w:lang w:eastAsia="zh-CN"/>
        </w:rPr>
        <w:t xml:space="preserve">E-UTRA </w:t>
      </w:r>
      <w:r w:rsidRPr="00024C72">
        <w:rPr>
          <w:rFonts w:ascii="Tms Rmn" w:eastAsia="MS Mincho" w:hAnsi="Tms Rmn"/>
          <w:lang w:eastAsia="en-GB"/>
        </w:rPr>
        <w:t xml:space="preserve">SCell being added or released, </w:t>
      </w:r>
    </w:p>
    <w:p w14:paraId="5BC52BAB" w14:textId="77777777" w:rsidR="00460CCB" w:rsidRPr="00024C72" w:rsidRDefault="00460CCB" w:rsidP="00460CCB">
      <w:pPr>
        <w:ind w:leftChars="241" w:left="766" w:hanging="284"/>
        <w:rPr>
          <w:lang w:eastAsia="en-GB"/>
        </w:rPr>
      </w:pPr>
      <w:r w:rsidRPr="00024C72">
        <w:rPr>
          <w:lang w:eastAsia="en-GB"/>
        </w:rPr>
        <w:t>1&gt;</w:t>
      </w:r>
      <w:r w:rsidRPr="00024C72">
        <w:rPr>
          <w:lang w:eastAsia="en-GB"/>
        </w:rPr>
        <w:tab/>
        <w:t xml:space="preserve">when UE is configured with </w:t>
      </w:r>
      <w:proofErr w:type="spellStart"/>
      <w:r w:rsidRPr="00024C72">
        <w:rPr>
          <w:lang w:eastAsia="en-GB"/>
        </w:rPr>
        <w:t>maxMIMO</w:t>
      </w:r>
      <w:proofErr w:type="spellEnd"/>
      <w:r w:rsidRPr="00024C72">
        <w:rPr>
          <w:lang w:eastAsia="en-GB"/>
        </w:rPr>
        <w:t>-Layers with value equal to 4 for all corresponding serving cells, in case of TDD-TDD inter-band (NG) EN-DC with overlapping or partially overlapping bands</w:t>
      </w:r>
    </w:p>
    <w:p w14:paraId="36291F41" w14:textId="77777777" w:rsidR="00460CCB" w:rsidRPr="00024C72" w:rsidRDefault="00460CCB" w:rsidP="00460CCB">
      <w:pPr>
        <w:pStyle w:val="B20"/>
        <w:ind w:leftChars="383" w:left="1050"/>
      </w:pPr>
      <w:r w:rsidRPr="00024C72">
        <w:t>2&gt; if UE supporting</w:t>
      </w:r>
      <w:r w:rsidRPr="00024C72">
        <w:rPr>
          <w:i/>
        </w:rPr>
        <w:t xml:space="preserve"> requirementTypeIndication-r18</w:t>
      </w:r>
      <w:r w:rsidRPr="00024C72">
        <w:t xml:space="preserve"> is capable of </w:t>
      </w:r>
      <w:r w:rsidRPr="00024C72">
        <w:rPr>
          <w:i/>
        </w:rPr>
        <w:t xml:space="preserve">interBandMRDC-WithOverlapDL-Bands-r19 </w:t>
      </w:r>
      <w:r w:rsidRPr="00024C72">
        <w:t>on this band pair</w:t>
      </w:r>
    </w:p>
    <w:p w14:paraId="62A0DC2D" w14:textId="77777777" w:rsidR="00460CCB" w:rsidRPr="00024C72" w:rsidRDefault="00460CCB" w:rsidP="00460CCB">
      <w:pPr>
        <w:pStyle w:val="B20"/>
        <w:ind w:leftChars="483" w:left="1250"/>
        <w:rPr>
          <w:i/>
          <w:iCs/>
        </w:rPr>
      </w:pPr>
      <w:r w:rsidRPr="00024C72">
        <w:t xml:space="preserve">3&gt; </w:t>
      </w:r>
      <w:r w:rsidRPr="00024C72">
        <w:rPr>
          <w:rFonts w:cs="v4.2.0" w:hint="eastAsia"/>
          <w:lang w:eastAsia="zh-CN"/>
        </w:rPr>
        <w:t>i</w:t>
      </w:r>
      <w:r w:rsidRPr="00024C72">
        <w:t xml:space="preserve">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4”</w:t>
      </w:r>
    </w:p>
    <w:p w14:paraId="502B82D6" w14:textId="77777777" w:rsidR="00460CCB" w:rsidRPr="00024C72" w:rsidRDefault="00460CCB" w:rsidP="00460CCB">
      <w:pPr>
        <w:pStyle w:val="B30"/>
        <w:ind w:leftChars="625" w:left="1534"/>
        <w:rPr>
          <w:lang w:eastAsia="en-GB"/>
        </w:rPr>
      </w:pPr>
      <w:r w:rsidRPr="00024C72">
        <w:t>4&gt;</w:t>
      </w:r>
      <w:r w:rsidRPr="00024C72">
        <w:tab/>
      </w:r>
      <w:r w:rsidRPr="00024C72">
        <w:rPr>
          <w:lang w:eastAsia="en-GB"/>
        </w:rPr>
        <w:t>of up to X1 slots</w:t>
      </w:r>
    </w:p>
    <w:p w14:paraId="30473970" w14:textId="77777777" w:rsidR="00460CCB" w:rsidRPr="00024C72" w:rsidRDefault="00460CCB" w:rsidP="00460CCB">
      <w:pPr>
        <w:pStyle w:val="B20"/>
        <w:ind w:leftChars="483" w:left="1250"/>
        <w:rPr>
          <w:i/>
          <w:iCs/>
        </w:rPr>
      </w:pPr>
      <w:r w:rsidRPr="00024C72">
        <w:t xml:space="preserve">3&gt;else </w:t>
      </w:r>
      <w:r w:rsidRPr="00024C72">
        <w:rPr>
          <w:lang w:eastAsia="en-GB"/>
        </w:rPr>
        <w:t xml:space="preserve">if </w:t>
      </w:r>
      <w:r w:rsidRPr="00024C72">
        <w:rPr>
          <w:i/>
          <w:iCs/>
        </w:rPr>
        <w:t>nonCollocatedTypeMRDC-v19xy</w:t>
      </w:r>
      <w:r w:rsidRPr="00024C72">
        <w:rPr>
          <w:i/>
          <w:iCs/>
          <w:lang w:eastAsia="zh-CN"/>
        </w:rPr>
        <w:t xml:space="preserve"> </w:t>
      </w:r>
      <w:r w:rsidRPr="00024C72">
        <w:t>is presented with</w:t>
      </w:r>
      <w:r w:rsidRPr="00024C72">
        <w:rPr>
          <w:i/>
          <w:iCs/>
        </w:rPr>
        <w:t xml:space="preserve"> </w:t>
      </w:r>
      <w:r w:rsidRPr="00024C72">
        <w:t>“</w:t>
      </w:r>
      <w:r w:rsidRPr="00024C72">
        <w:rPr>
          <w:iCs/>
        </w:rPr>
        <w:t>type 1”</w:t>
      </w:r>
    </w:p>
    <w:p w14:paraId="37735488" w14:textId="77777777" w:rsidR="00460CCB" w:rsidRPr="00024C72" w:rsidRDefault="00460CCB" w:rsidP="00460CCB">
      <w:pPr>
        <w:pStyle w:val="B30"/>
        <w:ind w:leftChars="625" w:left="1534"/>
      </w:pPr>
      <w:r w:rsidRPr="00024C72">
        <w:t>4&gt;</w:t>
      </w:r>
      <w:r w:rsidRPr="00024C72">
        <w:rPr>
          <w:lang w:eastAsia="en-GB"/>
        </w:rPr>
        <w:t xml:space="preserve"> of up to </w:t>
      </w:r>
      <w:proofErr w:type="gramStart"/>
      <w:r w:rsidRPr="00024C72">
        <w:rPr>
          <w:lang w:eastAsia="en-GB"/>
        </w:rPr>
        <w:t>max{</w:t>
      </w:r>
      <w:proofErr w:type="gramEnd"/>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p>
    <w:p w14:paraId="5E7EACE3" w14:textId="77777777" w:rsidR="00460CCB" w:rsidRPr="00024C72" w:rsidRDefault="00460CCB" w:rsidP="00460CCB">
      <w:pPr>
        <w:pStyle w:val="B20"/>
        <w:ind w:leftChars="483" w:left="1250"/>
      </w:pPr>
      <w:r w:rsidRPr="00024C72">
        <w:t xml:space="preserve">3&gt;else if </w:t>
      </w:r>
      <w:r w:rsidRPr="00024C72">
        <w:rPr>
          <w:i/>
          <w:iCs/>
        </w:rPr>
        <w:t xml:space="preserve">nonCollocatedTypeMRDC-v19xy </w:t>
      </w:r>
      <w:r w:rsidRPr="00024C72">
        <w:t>is not provided</w:t>
      </w:r>
    </w:p>
    <w:p w14:paraId="3CBB653E" w14:textId="77777777" w:rsidR="00460CCB" w:rsidRPr="00024C72" w:rsidRDefault="00460CCB" w:rsidP="00460CCB">
      <w:pPr>
        <w:pStyle w:val="B30"/>
        <w:ind w:leftChars="625" w:left="1534"/>
        <w:rPr>
          <w:lang w:eastAsia="en-GB"/>
        </w:rPr>
      </w:pPr>
      <w:r w:rsidRPr="00024C72">
        <w:t xml:space="preserve">4&gt; </w:t>
      </w:r>
      <w:r w:rsidRPr="00024C72">
        <w:rPr>
          <w:lang w:eastAsia="en-GB"/>
        </w:rPr>
        <w:t xml:space="preserve">of up to </w:t>
      </w:r>
      <w:proofErr w:type="gramStart"/>
      <w:r w:rsidRPr="00024C72">
        <w:rPr>
          <w:lang w:eastAsia="en-GB"/>
        </w:rPr>
        <w:t>max{</w:t>
      </w:r>
      <w:proofErr w:type="gramEnd"/>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p>
    <w:p w14:paraId="7C27E11F" w14:textId="77777777" w:rsidR="00460CCB" w:rsidRPr="00024C72" w:rsidRDefault="00460CCB" w:rsidP="00460CCB">
      <w:pPr>
        <w:pStyle w:val="B20"/>
        <w:ind w:leftChars="383" w:left="1050"/>
      </w:pPr>
      <w:r w:rsidRPr="00024C72">
        <w:t xml:space="preserve">2&gt; else if </w:t>
      </w:r>
      <w:r w:rsidRPr="00024C72">
        <w:rPr>
          <w:lang w:eastAsia="en-GB"/>
        </w:rPr>
        <w:t xml:space="preserve">UE not supporting </w:t>
      </w:r>
      <w:r w:rsidRPr="00024C72">
        <w:rPr>
          <w:rFonts w:cs="v4.2.0"/>
          <w:i/>
          <w:lang w:eastAsia="en-GB"/>
        </w:rPr>
        <w:t>requirementTypeIndication-r18</w:t>
      </w:r>
      <w:r w:rsidRPr="00024C72">
        <w:rPr>
          <w:lang w:eastAsia="en-GB"/>
        </w:rPr>
        <w:t xml:space="preserve"> indicates it is capable of </w:t>
      </w:r>
      <w:r w:rsidRPr="00024C72">
        <w:rPr>
          <w:i/>
        </w:rPr>
        <w:t>interBandMRDC-WithOverlapDL-Bands-r19</w:t>
      </w:r>
      <w:r w:rsidRPr="00024C72">
        <w:t xml:space="preserve"> on this band pair</w:t>
      </w:r>
    </w:p>
    <w:p w14:paraId="20F46E28" w14:textId="77777777" w:rsidR="00460CCB" w:rsidRPr="00024C72" w:rsidRDefault="00460CCB" w:rsidP="00460CCB">
      <w:pPr>
        <w:pStyle w:val="B30"/>
        <w:ind w:leftChars="525" w:left="1334"/>
        <w:rPr>
          <w:rFonts w:ascii="Tms Rmn" w:hAnsi="Tms Rmn"/>
          <w:lang w:eastAsia="zh-CN"/>
        </w:rPr>
      </w:pPr>
      <w:r w:rsidRPr="00024C72">
        <w:t xml:space="preserve">3&gt; </w:t>
      </w:r>
      <w:r w:rsidRPr="00024C72">
        <w:rPr>
          <w:rFonts w:ascii="Tms Rmn" w:eastAsia="MS Mincho" w:hAnsi="Tms Rmn"/>
          <w:lang w:eastAsia="en-GB"/>
        </w:rPr>
        <w:t xml:space="preserve">of up to </w:t>
      </w:r>
      <w:r w:rsidRPr="00024C72">
        <w:rPr>
          <w:rFonts w:ascii="Tms Rmn" w:hAnsi="Tms Rmn"/>
          <w:lang w:eastAsia="zh-CN"/>
        </w:rPr>
        <w:t>X1 slots</w:t>
      </w:r>
    </w:p>
    <w:p w14:paraId="5C32ACCD" w14:textId="77777777" w:rsidR="00460CCB" w:rsidRPr="00024C72" w:rsidRDefault="00460CCB" w:rsidP="00460CCB">
      <w:pPr>
        <w:ind w:leftChars="241" w:left="766" w:hanging="284"/>
        <w:rPr>
          <w:lang w:eastAsia="en-GB"/>
        </w:rPr>
      </w:pPr>
      <w:r w:rsidRPr="00024C72">
        <w:rPr>
          <w:lang w:eastAsia="en-GB"/>
        </w:rPr>
        <w:t>1&gt;</w:t>
      </w:r>
      <w:r w:rsidRPr="00024C72">
        <w:rPr>
          <w:lang w:eastAsia="en-GB"/>
        </w:rPr>
        <w:tab/>
        <w:t xml:space="preserve">when UE is configured with </w:t>
      </w:r>
      <w:proofErr w:type="spellStart"/>
      <w:r w:rsidRPr="00024C72">
        <w:rPr>
          <w:lang w:eastAsia="en-GB"/>
        </w:rPr>
        <w:t>maxMIMO</w:t>
      </w:r>
      <w:proofErr w:type="spellEnd"/>
      <w:r w:rsidRPr="00024C72">
        <w:rPr>
          <w:lang w:eastAsia="en-GB"/>
        </w:rPr>
        <w:t xml:space="preserve">-Layers with value equal to 2 for all corresponding serving cells, in case of TDD-TDD inter-band (NG) EN-DC with overlapping or partially overlapping bands </w:t>
      </w:r>
    </w:p>
    <w:p w14:paraId="1F1C1E20" w14:textId="77777777" w:rsidR="00460CCB" w:rsidRPr="00024C72" w:rsidRDefault="00460CCB" w:rsidP="00460CCB">
      <w:pPr>
        <w:pStyle w:val="B30"/>
        <w:ind w:leftChars="425" w:left="1134"/>
      </w:pPr>
      <w:r w:rsidRPr="00024C72">
        <w:t xml:space="preserve">2&gt; if </w:t>
      </w:r>
      <w:r w:rsidRPr="00024C72">
        <w:rPr>
          <w:rFonts w:hint="eastAsia"/>
          <w:bCs/>
          <w:i/>
          <w:szCs w:val="22"/>
          <w:lang w:eastAsia="ja-JP"/>
        </w:rPr>
        <w:t>nonCollocatedTypeMRDC</w:t>
      </w:r>
      <w:r w:rsidRPr="00024C72">
        <w:rPr>
          <w:bCs/>
          <w:i/>
          <w:szCs w:val="22"/>
          <w:lang w:eastAsia="ja-JP"/>
        </w:rPr>
        <w:t>-r18</w:t>
      </w:r>
      <w:r w:rsidRPr="00024C72">
        <w:rPr>
          <w:rFonts w:eastAsia="Calibri"/>
          <w:bCs/>
          <w:iCs/>
          <w:szCs w:val="22"/>
          <w:lang w:eastAsia="sv-SE"/>
        </w:rPr>
        <w:t xml:space="preserve"> </w:t>
      </w:r>
      <w:r w:rsidRPr="00024C72">
        <w:t>is not provided</w:t>
      </w:r>
    </w:p>
    <w:p w14:paraId="14BC6973" w14:textId="77777777" w:rsidR="00460CCB" w:rsidRPr="00024C72" w:rsidRDefault="00460CCB" w:rsidP="00460CCB">
      <w:pPr>
        <w:pStyle w:val="B30"/>
        <w:ind w:leftChars="525" w:left="1334"/>
      </w:pPr>
      <w:r w:rsidRPr="00024C72">
        <w:t>3&gt;</w:t>
      </w:r>
      <w:r w:rsidRPr="00024C72">
        <w:tab/>
        <w:t>of up to X1 slots</w:t>
      </w:r>
    </w:p>
    <w:p w14:paraId="1B26209E" w14:textId="77777777" w:rsidR="00460CCB" w:rsidRPr="00024C72" w:rsidRDefault="00460CCB" w:rsidP="00460CCB">
      <w:pPr>
        <w:pStyle w:val="B30"/>
        <w:ind w:leftChars="425" w:left="1134"/>
      </w:pPr>
      <w:r w:rsidRPr="00024C72">
        <w:t>2&gt; else</w:t>
      </w:r>
    </w:p>
    <w:p w14:paraId="20BE1DF3" w14:textId="77777777" w:rsidR="00460CCB" w:rsidRPr="00811C8F" w:rsidRDefault="00460CCB" w:rsidP="00460CCB">
      <w:pPr>
        <w:pStyle w:val="B30"/>
        <w:ind w:leftChars="525" w:left="1334"/>
        <w:rPr>
          <w:lang w:eastAsia="en-GB"/>
        </w:rPr>
      </w:pPr>
      <w:r w:rsidRPr="00024C72">
        <w:t xml:space="preserve">3&gt; </w:t>
      </w:r>
      <w:r w:rsidRPr="00024C72">
        <w:rPr>
          <w:lang w:eastAsia="en-GB"/>
        </w:rPr>
        <w:t xml:space="preserve">of up to </w:t>
      </w:r>
      <w:proofErr w:type="gramStart"/>
      <w:r w:rsidRPr="00024C72">
        <w:rPr>
          <w:lang w:eastAsia="en-GB"/>
        </w:rPr>
        <w:t>max{</w:t>
      </w:r>
      <w:proofErr w:type="gramEnd"/>
      <w:r w:rsidRPr="00024C72">
        <w:rPr>
          <w:lang w:eastAsia="zh-CN"/>
        </w:rPr>
        <w:t xml:space="preserve">Y1 slots + </w:t>
      </w:r>
      <w:proofErr w:type="spellStart"/>
      <w:r w:rsidRPr="00024C72">
        <w:rPr>
          <w:lang w:eastAsia="zh-CN"/>
        </w:rPr>
        <w:t>T</w:t>
      </w:r>
      <w:r w:rsidRPr="00024C72">
        <w:rPr>
          <w:vertAlign w:val="subscript"/>
          <w:lang w:eastAsia="zh-CN"/>
        </w:rPr>
        <w:t>SMTC_duration</w:t>
      </w:r>
      <w:proofErr w:type="spellEnd"/>
      <w:r w:rsidRPr="00024C72">
        <w:rPr>
          <w:lang w:eastAsia="en-GB"/>
        </w:rPr>
        <w:t>, 5ms}</w:t>
      </w:r>
      <w:r>
        <w:rPr>
          <w:lang w:eastAsia="en-GB"/>
        </w:rPr>
        <w:t>,</w:t>
      </w:r>
    </w:p>
    <w:p w14:paraId="388FB0DF" w14:textId="77777777" w:rsidR="00460CCB" w:rsidRPr="007B2C7C" w:rsidRDefault="00460CCB" w:rsidP="00460CCB">
      <w:pPr>
        <w:ind w:left="567" w:hanging="284"/>
        <w:rPr>
          <w:lang w:eastAsia="zh-CN"/>
        </w:rPr>
      </w:pPr>
      <w:r w:rsidRPr="007B2C7C">
        <w:rPr>
          <w:lang w:eastAsia="en-GB"/>
        </w:rPr>
        <w:t xml:space="preserve">Where X1 and Y1 are specified in </w:t>
      </w:r>
      <w:r>
        <w:rPr>
          <w:lang w:eastAsia="en-GB"/>
        </w:rPr>
        <w:t>t</w:t>
      </w:r>
      <w:r w:rsidRPr="007B2C7C">
        <w:rPr>
          <w:lang w:eastAsia="zh-CN"/>
        </w:rPr>
        <w:t>able 8.2.1.2.3-1.</w:t>
      </w:r>
    </w:p>
    <w:p w14:paraId="7B811A53" w14:textId="77777777" w:rsidR="00460CCB" w:rsidRPr="007B2C7C" w:rsidRDefault="00460CCB" w:rsidP="00460CCB">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22DBCEA7" w14:textId="77777777" w:rsidR="00460CCB" w:rsidRPr="007B2C7C" w:rsidRDefault="00460CCB" w:rsidP="00460CCB">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659390BE" w14:textId="77777777" w:rsidR="00460CCB" w:rsidRPr="007B2C7C" w:rsidRDefault="00460CCB" w:rsidP="00460CCB">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6924AC14" w14:textId="77777777" w:rsidR="00460CCB" w:rsidRPr="007B2C7C" w:rsidRDefault="00460CCB" w:rsidP="00460CCB">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3EEA5A0D" w14:textId="77777777" w:rsidR="00460CCB" w:rsidRPr="007B2C7C" w:rsidRDefault="00460CCB" w:rsidP="00460CCB">
      <w:pPr>
        <w:ind w:left="567" w:hanging="284"/>
        <w:rPr>
          <w:lang w:eastAsia="en-GB"/>
        </w:rPr>
      </w:pPr>
      <w:r w:rsidRPr="007B2C7C">
        <w:rPr>
          <w:lang w:eastAsia="en-GB"/>
        </w:rPr>
        <w:t>or</w:t>
      </w:r>
    </w:p>
    <w:p w14:paraId="3F8D75F2" w14:textId="77777777" w:rsidR="00460CCB" w:rsidRDefault="00460CCB" w:rsidP="00460CCB">
      <w:pPr>
        <w:ind w:left="567" w:hanging="284"/>
        <w:rPr>
          <w:lang w:eastAsia="en-GB"/>
        </w:rPr>
      </w:pPr>
      <w:r w:rsidRPr="007B2C7C">
        <w:rPr>
          <w:lang w:eastAsia="en-GB"/>
        </w:rPr>
        <w:lastRenderedPageBreak/>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w:t>
      </w:r>
      <w:proofErr w:type="spellStart"/>
      <w:r>
        <w:t>SCells</w:t>
      </w:r>
      <w:proofErr w:type="spellEnd"/>
      <w:r>
        <w:t xml:space="preserve">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30F29ADC" w14:textId="77777777" w:rsidR="00460CCB" w:rsidRPr="00E86571" w:rsidRDefault="00460CCB" w:rsidP="00460CCB">
      <w:pPr>
        <w:ind w:left="567" w:hanging="284"/>
        <w:rPr>
          <w:lang w:eastAsia="en-GB"/>
        </w:rPr>
      </w:pPr>
      <w:r w:rsidRPr="007B2C7C">
        <w:rPr>
          <w:lang w:eastAsia="en-GB"/>
        </w:rPr>
        <w:t>-</w:t>
      </w:r>
      <w:r w:rsidRPr="007B2C7C">
        <w:rPr>
          <w:lang w:eastAsia="en-GB"/>
        </w:rPr>
        <w:tab/>
      </w:r>
      <w:r>
        <w:rPr>
          <w:lang w:eastAsia="en-GB"/>
        </w:rPr>
        <w:t>i</w:t>
      </w:r>
      <w:r w:rsidRPr="007B2C7C">
        <w:rPr>
          <w:lang w:eastAsia="en-GB"/>
        </w:rPr>
        <w:t xml:space="preserve">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662BAA82" w14:textId="77777777" w:rsidR="00460CCB" w:rsidRPr="00207EC1" w:rsidRDefault="00460CCB" w:rsidP="00460CCB">
      <w:pPr>
        <w:ind w:leftChars="341" w:left="9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34392D18" w14:textId="77777777" w:rsidR="00460CCB" w:rsidRPr="00207EC1" w:rsidRDefault="00460CCB" w:rsidP="00460CCB">
      <w:pPr>
        <w:pStyle w:val="B20"/>
        <w:ind w:leftChars="483" w:left="1250"/>
        <w:rPr>
          <w:i/>
          <w:iCs/>
        </w:rPr>
      </w:pPr>
      <w:r w:rsidRPr="00207EC1">
        <w:t xml:space="preserve">2&gt; </w:t>
      </w:r>
      <w:r w:rsidRPr="00207EC1">
        <w:rPr>
          <w:rFonts w:cs="v4.2.0" w:hint="eastAsia"/>
          <w:lang w:eastAsia="zh-CN"/>
        </w:rPr>
        <w:t>i</w:t>
      </w:r>
      <w:r w:rsidRPr="00207EC1">
        <w:t xml:space="preserve">f </w:t>
      </w:r>
      <w:r w:rsidRPr="00207EC1">
        <w:rPr>
          <w:i/>
          <w:iCs/>
        </w:rPr>
        <w:t>nonCollocatedTypeNR-CA-v19xy</w:t>
      </w:r>
      <w:r w:rsidRPr="00207EC1">
        <w:t xml:space="preserve"> is</w:t>
      </w:r>
      <w:r w:rsidRPr="00207EC1">
        <w:rPr>
          <w:iCs/>
        </w:rPr>
        <w:t xml:space="preserve"> presented </w:t>
      </w:r>
      <w:proofErr w:type="gramStart"/>
      <w:r w:rsidRPr="00207EC1">
        <w:rPr>
          <w:iCs/>
        </w:rPr>
        <w:t>with</w:t>
      </w:r>
      <w:r w:rsidRPr="00207EC1">
        <w:rPr>
          <w:i/>
          <w:iCs/>
        </w:rPr>
        <w:t xml:space="preserve">  </w:t>
      </w:r>
      <w:r w:rsidRPr="00207EC1">
        <w:t>“</w:t>
      </w:r>
      <w:proofErr w:type="gramEnd"/>
      <w:r w:rsidRPr="00207EC1">
        <w:rPr>
          <w:iCs/>
        </w:rPr>
        <w:t>type 4”</w:t>
      </w:r>
    </w:p>
    <w:p w14:paraId="1083D2D4" w14:textId="77777777" w:rsidR="00460CCB" w:rsidRPr="00207EC1" w:rsidRDefault="00460CCB" w:rsidP="00460CCB">
      <w:pPr>
        <w:pStyle w:val="B30"/>
        <w:ind w:leftChars="625" w:left="1534"/>
        <w:rPr>
          <w:lang w:eastAsia="en-GB"/>
        </w:rPr>
      </w:pPr>
      <w:r w:rsidRPr="00207EC1">
        <w:t>3&gt;</w:t>
      </w:r>
      <w:r w:rsidRPr="00207EC1">
        <w:tab/>
      </w:r>
      <w:r w:rsidRPr="00207EC1">
        <w:rPr>
          <w:lang w:eastAsia="en-GB"/>
        </w:rPr>
        <w:t xml:space="preserve">of up to </w:t>
      </w:r>
      <w:r w:rsidRPr="00207EC1">
        <w:rPr>
          <w:lang w:eastAsia="zh-CN"/>
        </w:rPr>
        <w:t>X1 slots</w:t>
      </w:r>
    </w:p>
    <w:p w14:paraId="2C3BD214" w14:textId="77777777" w:rsidR="00460CCB" w:rsidRPr="00207EC1" w:rsidRDefault="00460CCB" w:rsidP="00460CCB">
      <w:pPr>
        <w:pStyle w:val="B20"/>
        <w:ind w:leftChars="483" w:left="1250"/>
        <w:rPr>
          <w:i/>
          <w:iCs/>
        </w:rPr>
      </w:pPr>
      <w:r w:rsidRPr="00207EC1">
        <w:t xml:space="preserve">2&gt; else </w:t>
      </w:r>
      <w:r w:rsidRPr="00207EC1">
        <w:rPr>
          <w:lang w:eastAsia="en-GB"/>
        </w:rPr>
        <w:t xml:space="preserve">if </w:t>
      </w:r>
      <w:r w:rsidRPr="00207EC1">
        <w:rPr>
          <w:i/>
          <w:iCs/>
        </w:rPr>
        <w:t xml:space="preserve">nonCollocatedTypeNR-CA-v19xy </w:t>
      </w:r>
      <w:r w:rsidRPr="00207EC1">
        <w:t>is</w:t>
      </w:r>
      <w:r w:rsidRPr="00207EC1">
        <w:rPr>
          <w:iCs/>
        </w:rPr>
        <w:t xml:space="preserve"> presented with </w:t>
      </w:r>
      <w:r w:rsidRPr="00207EC1">
        <w:t>“</w:t>
      </w:r>
      <w:r w:rsidRPr="00207EC1">
        <w:rPr>
          <w:iCs/>
        </w:rPr>
        <w:t>type 1”</w:t>
      </w:r>
    </w:p>
    <w:p w14:paraId="0DF7128D" w14:textId="77777777" w:rsidR="00460CCB" w:rsidRDefault="00460CCB" w:rsidP="00460CCB">
      <w:pPr>
        <w:pStyle w:val="B30"/>
        <w:ind w:leftChars="625" w:left="1534"/>
      </w:pPr>
      <w:r>
        <w:t>3</w:t>
      </w:r>
      <w:r w:rsidRPr="00FB2E7A">
        <w:t>&gt;</w:t>
      </w:r>
      <w:r w:rsidRPr="00FB2E7A">
        <w:tab/>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p>
    <w:p w14:paraId="5A8F510F" w14:textId="77777777" w:rsidR="00460CCB" w:rsidRDefault="00460CCB" w:rsidP="00460CCB">
      <w:pPr>
        <w:pStyle w:val="B20"/>
        <w:ind w:leftChars="483" w:left="1250"/>
      </w:pPr>
      <w:r>
        <w:t>2</w:t>
      </w:r>
      <w:r w:rsidRPr="00FB2E7A">
        <w:t>&gt;</w:t>
      </w:r>
      <w:r>
        <w:t xml:space="preserve"> else </w:t>
      </w:r>
      <w:r>
        <w:rPr>
          <w:lang w:eastAsia="en-GB"/>
        </w:rPr>
        <w:t xml:space="preserve">if </w:t>
      </w:r>
      <w:r w:rsidRPr="00FA1390">
        <w:rPr>
          <w:i/>
          <w:iCs/>
        </w:rPr>
        <w:t>nonCollocatedTypeNR-CA</w:t>
      </w:r>
      <w:r w:rsidRPr="002A3F25">
        <w:rPr>
          <w:i/>
          <w:iCs/>
        </w:rPr>
        <w:t>-v19xy</w:t>
      </w:r>
      <w:r>
        <w:rPr>
          <w:i/>
          <w:iCs/>
        </w:rPr>
        <w:t xml:space="preserve"> </w:t>
      </w:r>
      <w:r w:rsidRPr="0062114D">
        <w:t>is</w:t>
      </w:r>
      <w:r>
        <w:rPr>
          <w:i/>
          <w:iCs/>
        </w:rPr>
        <w:t xml:space="preserve"> </w:t>
      </w:r>
      <w:r>
        <w:t>not provided</w:t>
      </w:r>
    </w:p>
    <w:p w14:paraId="4725A23D" w14:textId="77777777" w:rsidR="00460CCB" w:rsidRPr="00474371" w:rsidRDefault="00460CCB" w:rsidP="00460CCB">
      <w:pPr>
        <w:pStyle w:val="B30"/>
        <w:ind w:leftChars="625" w:left="1534"/>
      </w:pPr>
      <w:r>
        <w:t>3</w:t>
      </w:r>
      <w:r w:rsidRPr="00FB2E7A">
        <w:t>&gt;</w:t>
      </w:r>
      <w:r w:rsidRPr="00C53B36">
        <w:t xml:space="preserve"> </w:t>
      </w:r>
      <w:r w:rsidRPr="007B2C7C">
        <w:t xml:space="preserve">of up to Y1 slots + </w:t>
      </w:r>
      <w:proofErr w:type="spellStart"/>
      <w:r w:rsidRPr="007B2C7C">
        <w:rPr>
          <w:lang w:eastAsia="zh-CN"/>
        </w:rPr>
        <w:t>T</w:t>
      </w:r>
      <w:r w:rsidRPr="007B2C7C">
        <w:rPr>
          <w:vertAlign w:val="subscript"/>
          <w:lang w:eastAsia="zh-CN"/>
        </w:rPr>
        <w:t>SMTC_duration</w:t>
      </w:r>
      <w:proofErr w:type="spellEnd"/>
    </w:p>
    <w:p w14:paraId="09CDC652" w14:textId="77777777" w:rsidR="00460CCB" w:rsidRPr="0035493A" w:rsidRDefault="00460CCB" w:rsidP="00460CCB">
      <w:pPr>
        <w:ind w:leftChars="341" w:left="966" w:hanging="284"/>
        <w:rPr>
          <w:lang w:eastAsia="en-GB"/>
        </w:rPr>
      </w:pPr>
      <w:r w:rsidRPr="004D03E1">
        <w:rPr>
          <w:lang w:eastAsia="en-GB"/>
        </w:rPr>
        <w:t>1&gt;</w:t>
      </w:r>
      <w:r w:rsidRPr="004D03E1">
        <w:rPr>
          <w:lang w:eastAsia="en-GB"/>
        </w:rPr>
        <w:tab/>
        <w:t xml:space="preserve">when UE is configured with </w:t>
      </w:r>
      <w:proofErr w:type="spellStart"/>
      <w:r w:rsidRPr="004D03E1">
        <w:rPr>
          <w:lang w:eastAsia="en-GB"/>
        </w:rPr>
        <w:t>maxMIMO</w:t>
      </w:r>
      <w:proofErr w:type="spellEnd"/>
      <w:r w:rsidRPr="004D03E1">
        <w:rPr>
          <w:lang w:eastAsia="en-GB"/>
        </w:rPr>
        <w:t>-Layers with value equal to 2 for the configured FR1 intra-band non-contiguous CA</w:t>
      </w:r>
      <w:r w:rsidRPr="0035493A">
        <w:rPr>
          <w:lang w:eastAsia="en-GB"/>
        </w:rPr>
        <w:t xml:space="preserve"> for all corresponding serving cells, in case of TDD-TDD intra-band NR-CA</w:t>
      </w:r>
    </w:p>
    <w:p w14:paraId="363DE832" w14:textId="77777777" w:rsidR="00460CCB" w:rsidRDefault="00460CCB" w:rsidP="00460CCB">
      <w:pPr>
        <w:ind w:leftChars="441" w:left="1166" w:hanging="284"/>
        <w:rPr>
          <w:lang w:eastAsia="en-GB"/>
        </w:rPr>
      </w:pPr>
      <w:r>
        <w:t>2</w:t>
      </w:r>
      <w:r w:rsidRPr="00FB2E7A">
        <w:t>&gt;</w:t>
      </w:r>
      <w:r>
        <w:t xml:space="preserve"> if </w:t>
      </w:r>
      <w:r w:rsidRPr="00CA7A25">
        <w:rPr>
          <w:i/>
        </w:rPr>
        <w:t>nonCollocatedTypeNR-CA</w:t>
      </w:r>
      <w:r>
        <w:rPr>
          <w:i/>
        </w:rPr>
        <w:t xml:space="preserve">-r18 </w:t>
      </w:r>
      <w:r w:rsidRPr="0062114D">
        <w:t>is</w:t>
      </w:r>
      <w:r w:rsidRPr="00C53B36">
        <w:t xml:space="preserve"> </w:t>
      </w:r>
      <w:r>
        <w:t>not provided</w:t>
      </w:r>
    </w:p>
    <w:p w14:paraId="000186AE" w14:textId="77777777" w:rsidR="00460CCB" w:rsidRDefault="00460CCB" w:rsidP="00460CCB">
      <w:pPr>
        <w:pStyle w:val="B30"/>
        <w:ind w:leftChars="525" w:left="1334"/>
      </w:pPr>
      <w:r>
        <w:t>3</w:t>
      </w:r>
      <w:r w:rsidRPr="00FB2E7A">
        <w:t>&gt;</w:t>
      </w:r>
      <w:r w:rsidRPr="00FB2E7A">
        <w:tab/>
      </w:r>
      <w:r w:rsidRPr="007B2C7C">
        <w:t>of up to X1 slots</w:t>
      </w:r>
    </w:p>
    <w:p w14:paraId="559883BF" w14:textId="77777777" w:rsidR="00460CCB" w:rsidRDefault="00460CCB" w:rsidP="00460CCB">
      <w:pPr>
        <w:pStyle w:val="B30"/>
        <w:ind w:leftChars="425" w:left="1134"/>
      </w:pPr>
      <w:r>
        <w:t>2</w:t>
      </w:r>
      <w:r w:rsidRPr="00FB2E7A">
        <w:t>&gt;</w:t>
      </w:r>
      <w:r>
        <w:t xml:space="preserve"> else</w:t>
      </w:r>
    </w:p>
    <w:p w14:paraId="57031B9D" w14:textId="77777777" w:rsidR="00460CCB" w:rsidRPr="0039022B" w:rsidRDefault="00460CCB" w:rsidP="00460CCB">
      <w:pPr>
        <w:pStyle w:val="B30"/>
        <w:ind w:leftChars="525" w:left="1675" w:hanging="625"/>
        <w:rPr>
          <w:vertAlign w:val="subscript"/>
          <w:lang w:eastAsia="zh-CN"/>
        </w:rPr>
      </w:pPr>
      <w:r>
        <w:t>3</w:t>
      </w:r>
      <w:r w:rsidRPr="00FB2E7A">
        <w:t>&gt;</w:t>
      </w:r>
      <w:r w:rsidRPr="00C53B36">
        <w:t xml:space="preserve"> </w:t>
      </w:r>
      <w:r w:rsidRPr="007B2C7C">
        <w:t xml:space="preserve">of up to Y1 slots + </w:t>
      </w:r>
      <w:proofErr w:type="spellStart"/>
      <w:r w:rsidRPr="007B2C7C">
        <w:rPr>
          <w:lang w:eastAsia="zh-CN"/>
        </w:rPr>
        <w:t>T</w:t>
      </w:r>
      <w:r w:rsidRPr="007B2C7C">
        <w:rPr>
          <w:vertAlign w:val="subscript"/>
          <w:lang w:eastAsia="zh-CN"/>
        </w:rPr>
        <w:t>SMTC_duration</w:t>
      </w:r>
      <w:proofErr w:type="spellEnd"/>
    </w:p>
    <w:p w14:paraId="2D474CF3" w14:textId="77777777" w:rsidR="00460CCB" w:rsidRPr="007B2C7C" w:rsidRDefault="00460CCB" w:rsidP="00460CCB">
      <w:pPr>
        <w:ind w:left="567" w:hanging="284"/>
        <w:rPr>
          <w:lang w:eastAsia="zh-CN"/>
        </w:rPr>
      </w:pP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235FC3DF" w14:textId="77777777" w:rsidR="00460CCB" w:rsidRPr="007B2C7C" w:rsidRDefault="00460CCB" w:rsidP="00460CCB">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w:t>
      </w:r>
      <w:proofErr w:type="spellStart"/>
      <w:r w:rsidRPr="007B2C7C">
        <w:rPr>
          <w:lang w:eastAsia="zh-CN"/>
        </w:rPr>
        <w:t>ms</w:t>
      </w:r>
      <w:proofErr w:type="spellEnd"/>
      <w:r w:rsidRPr="007B2C7C">
        <w:rPr>
          <w:lang w:eastAsia="zh-CN"/>
        </w:rPr>
        <w:t xml:space="preserve">,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w:t>
      </w:r>
      <w:proofErr w:type="spellStart"/>
      <w:proofErr w:type="gramStart"/>
      <w:r w:rsidRPr="007B2C7C">
        <w:rPr>
          <w:lang w:eastAsia="zh-CN"/>
        </w:rPr>
        <w:t>ms</w:t>
      </w:r>
      <w:proofErr w:type="spellEnd"/>
      <w:r w:rsidRPr="007B2C7C">
        <w:rPr>
          <w:lang w:eastAsia="zh-CN"/>
        </w:rPr>
        <w:t>;</w:t>
      </w:r>
      <w:proofErr w:type="gramEnd"/>
    </w:p>
    <w:p w14:paraId="2BEA0154" w14:textId="77777777" w:rsidR="00460CCB" w:rsidRPr="007B2C7C" w:rsidRDefault="00460CCB" w:rsidP="00460CCB">
      <w:pPr>
        <w:ind w:left="851" w:hanging="284"/>
        <w:rPr>
          <w:rFonts w:ascii="Tms Rmn" w:eastAsia="等线" w:hAnsi="Tms Rmn"/>
          <w:lang w:eastAsia="zh-CN"/>
        </w:rPr>
      </w:pPr>
      <w:r w:rsidRPr="007B2C7C">
        <w:rPr>
          <w:lang w:eastAsia="zh-CN"/>
        </w:rPr>
        <w:t>-</w:t>
      </w:r>
      <w:r w:rsidRPr="007B2C7C">
        <w:rPr>
          <w:lang w:eastAsia="zh-CN"/>
        </w:rPr>
        <w:tab/>
        <w:t>the longest SMTC duration among all above active serving cells in SCG when one SCell is released.</w:t>
      </w:r>
    </w:p>
    <w:p w14:paraId="4B41B9A6" w14:textId="77777777" w:rsidR="00460CCB" w:rsidRPr="007B2C7C" w:rsidRDefault="00460CCB" w:rsidP="00460CCB">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proofErr w:type="gramStart"/>
      <w:r w:rsidRPr="007B2C7C">
        <w:rPr>
          <w:lang w:eastAsia="zh-CN"/>
        </w:rPr>
        <w:t>where,</w:t>
      </w:r>
      <w:proofErr w:type="gramEnd"/>
      <w:r w:rsidRPr="007B2C7C">
        <w:rPr>
          <w:lang w:eastAsia="zh-CN"/>
        </w:rPr>
        <w:t xml:space="preserv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337BEFBF" w14:textId="77777777" w:rsidR="00460CCB" w:rsidRPr="007B2C7C" w:rsidRDefault="00460CCB" w:rsidP="00460CCB">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w:t>
      </w:r>
      <w:proofErr w:type="spellStart"/>
      <w:r w:rsidRPr="007B2C7C">
        <w:rPr>
          <w:lang w:eastAsia="zh-CN"/>
        </w:rPr>
        <w:t>ms</w:t>
      </w:r>
      <w:proofErr w:type="spellEnd"/>
      <w:r w:rsidRPr="007B2C7C">
        <w:rPr>
          <w:lang w:eastAsia="zh-CN"/>
        </w:rPr>
        <w:t xml:space="preserve">,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w:t>
      </w:r>
      <w:proofErr w:type="spellStart"/>
      <w:proofErr w:type="gramStart"/>
      <w:r w:rsidRPr="007B2C7C">
        <w:rPr>
          <w:lang w:eastAsia="zh-CN"/>
        </w:rPr>
        <w:t>ms</w:t>
      </w:r>
      <w:proofErr w:type="spellEnd"/>
      <w:r w:rsidRPr="007B2C7C">
        <w:rPr>
          <w:lang w:eastAsia="zh-CN"/>
        </w:rPr>
        <w:t>;</w:t>
      </w:r>
      <w:proofErr w:type="gramEnd"/>
    </w:p>
    <w:p w14:paraId="34A92F14" w14:textId="77777777" w:rsidR="00460CCB" w:rsidRPr="007B2C7C" w:rsidRDefault="00460CCB" w:rsidP="00460CCB">
      <w:pPr>
        <w:ind w:left="851" w:hanging="284"/>
        <w:rPr>
          <w:rFonts w:ascii="Tms Rmn" w:eastAsia="等线" w:hAnsi="Tms Rmn"/>
          <w:lang w:eastAsia="zh-CN"/>
        </w:rPr>
      </w:pPr>
      <w:r w:rsidRPr="007B2C7C">
        <w:rPr>
          <w:lang w:eastAsia="zh-CN"/>
        </w:rPr>
        <w:t>-</w:t>
      </w:r>
      <w:r w:rsidRPr="007B2C7C">
        <w:rPr>
          <w:lang w:eastAsia="zh-CN"/>
        </w:rPr>
        <w:tab/>
        <w:t>the longest SMTC duration among all above active serving cells in SCG when one SCell is released.</w:t>
      </w:r>
    </w:p>
    <w:p w14:paraId="597FF10C" w14:textId="77777777" w:rsidR="00460CCB" w:rsidRDefault="00460CCB" w:rsidP="00460CCB">
      <w:pPr>
        <w:rPr>
          <w:ins w:id="21" w:author="Nokia_Lei" w:date="2025-10-16T00:06:00Z" w16du:dateUtc="2025-10-15T16:06:00Z"/>
          <w:lang w:eastAsia="zh-CN"/>
        </w:rPr>
      </w:pPr>
      <w:r w:rsidRPr="007B2C7C">
        <w:rPr>
          <w:rFonts w:eastAsia="MS Mincho"/>
          <w:lang w:eastAsia="en-GB"/>
        </w:rPr>
        <w:t xml:space="preserve">Where X1 and Y1 are specified in </w:t>
      </w:r>
      <w:r>
        <w:rPr>
          <w:lang w:eastAsia="zh-CN"/>
        </w:rPr>
        <w:t>t</w:t>
      </w:r>
      <w:r w:rsidRPr="007B2C7C">
        <w:rPr>
          <w:lang w:eastAsia="zh-CN"/>
        </w:rPr>
        <w:t>able 8.2.1.2.3-2.</w:t>
      </w:r>
    </w:p>
    <w:p w14:paraId="5F9CAC22" w14:textId="26BDB486" w:rsidR="005920A9" w:rsidRPr="005920A9" w:rsidRDefault="005920A9" w:rsidP="00460CCB">
      <w:pPr>
        <w:rPr>
          <w:rFonts w:eastAsia="等线"/>
          <w:lang w:val="en-US" w:eastAsia="zh-CN"/>
        </w:rPr>
      </w:pPr>
      <w:ins w:id="22" w:author="Nokia_Lei" w:date="2025-10-16T00:06:00Z" w16du:dateUtc="2025-10-15T16:06:00Z">
        <w:r>
          <w:rPr>
            <w:lang w:eastAsia="en-GB"/>
          </w:rPr>
          <w:t>For</w:t>
        </w:r>
        <w:r>
          <w:rPr>
            <w:rFonts w:hint="eastAsia"/>
            <w:lang w:eastAsia="en-GB"/>
          </w:rPr>
          <w:t xml:space="preserve"> </w:t>
        </w:r>
        <w:r>
          <w:rPr>
            <w:lang w:eastAsia="en-GB"/>
          </w:rPr>
          <w:t xml:space="preserve">UE supporting </w:t>
        </w:r>
        <w:r w:rsidRPr="004E0CED">
          <w:rPr>
            <w:lang w:eastAsia="en-GB"/>
          </w:rPr>
          <w:t>On-demand SSB operation</w:t>
        </w:r>
        <w:r w:rsidRPr="004E0CED">
          <w:rPr>
            <w:rFonts w:hint="eastAsia"/>
            <w:lang w:eastAsia="en-GB"/>
          </w:rPr>
          <w:t xml:space="preserve">, </w:t>
        </w:r>
        <w:r>
          <w:rPr>
            <w:rFonts w:eastAsia="MS Mincho"/>
            <w:lang w:eastAsia="zh-CN"/>
          </w:rPr>
          <w:t>w</w:t>
        </w:r>
        <w:r w:rsidRPr="00E50001">
          <w:rPr>
            <w:rFonts w:eastAsia="MS Mincho"/>
            <w:lang w:eastAsia="zh-CN"/>
          </w:rPr>
          <w:t xml:space="preserve">hen one </w:t>
        </w:r>
        <w:r>
          <w:rPr>
            <w:rFonts w:eastAsia="MS Mincho"/>
            <w:lang w:eastAsia="zh-CN"/>
          </w:rPr>
          <w:t xml:space="preserve">OD-SSB </w:t>
        </w:r>
        <w:r w:rsidRPr="00E50001">
          <w:rPr>
            <w:rFonts w:eastAsia="MS Mincho"/>
            <w:lang w:eastAsia="zh-CN"/>
          </w:rPr>
          <w:t>SCell</w:t>
        </w:r>
        <w:r w:rsidRPr="00E50001">
          <w:rPr>
            <w:rFonts w:eastAsia="Times New Roman"/>
            <w:lang w:eastAsia="zh-CN"/>
          </w:rPr>
          <w:t xml:space="preserve"> in SCG </w:t>
        </w:r>
        <w:r w:rsidRPr="00E50001">
          <w:rPr>
            <w:rFonts w:eastAsia="MS Mincho"/>
            <w:lang w:eastAsia="zh-CN"/>
          </w:rPr>
          <w:t>is added or released</w:t>
        </w:r>
        <w:r>
          <w:rPr>
            <w:rFonts w:eastAsia="MS Mincho"/>
            <w:lang w:eastAsia="zh-CN"/>
          </w:rPr>
          <w:t>,</w:t>
        </w:r>
        <w:r w:rsidRPr="002619D0">
          <w:rPr>
            <w:rFonts w:hint="eastAsia"/>
            <w:lang w:eastAsia="en-GB"/>
          </w:rPr>
          <w:t xml:space="preserve"> n</w:t>
        </w:r>
        <w:r w:rsidRPr="002619D0">
          <w:rPr>
            <w:lang w:eastAsia="en-GB"/>
          </w:rPr>
          <w:t xml:space="preserve">o interruption is allowed </w:t>
        </w:r>
        <w:r w:rsidRPr="00E50001">
          <w:rPr>
            <w:rFonts w:eastAsia="Times New Roman"/>
            <w:lang w:eastAsia="en-GB"/>
          </w:rPr>
          <w:t xml:space="preserve">on any active </w:t>
        </w:r>
        <w:r w:rsidRPr="00E50001">
          <w:rPr>
            <w:rFonts w:eastAsia="Times New Roman"/>
            <w:lang w:eastAsia="zh-CN"/>
          </w:rPr>
          <w:t>serving cell in SCG</w:t>
        </w:r>
        <w:r w:rsidRPr="002619D0">
          <w:rPr>
            <w:lang w:eastAsia="en-GB"/>
          </w:rPr>
          <w:t xml:space="preserve"> before OD-SSB is </w:t>
        </w:r>
        <w:r>
          <w:rPr>
            <w:lang w:eastAsia="en-GB"/>
          </w:rPr>
          <w:t>activated on the SCell</w:t>
        </w:r>
        <w:r w:rsidRPr="002619D0">
          <w:rPr>
            <w:lang w:eastAsia="en-GB"/>
          </w:rPr>
          <w:t xml:space="preserve"> </w:t>
        </w:r>
        <w:r>
          <w:rPr>
            <w:rFonts w:hint="eastAsia"/>
            <w:lang w:eastAsia="en-GB"/>
          </w:rPr>
          <w:t>wh</w:t>
        </w:r>
        <w:r>
          <w:rPr>
            <w:lang w:eastAsia="en-GB"/>
          </w:rPr>
          <w:t>erein</w:t>
        </w:r>
        <w:r>
          <w:rPr>
            <w:rFonts w:hint="eastAsia"/>
            <w:lang w:eastAsia="en-GB"/>
          </w:rPr>
          <w:t xml:space="preserve"> there is only OD-SSB transmission without the first SSB transmission</w:t>
        </w:r>
        <w:r w:rsidRPr="002619D0">
          <w:rPr>
            <w:lang w:eastAsia="en-GB"/>
          </w:rPr>
          <w:t>.</w:t>
        </w:r>
      </w:ins>
    </w:p>
    <w:p w14:paraId="1C4F50F3" w14:textId="77777777" w:rsidR="00460CCB" w:rsidRPr="0019537B" w:rsidRDefault="00460CCB" w:rsidP="00460CCB">
      <w:pPr>
        <w:pStyle w:val="TH"/>
      </w:pPr>
      <w:r w:rsidRPr="0019537B">
        <w:lastRenderedPageBreak/>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60CCB" w:rsidRPr="0019537B" w14:paraId="42879114" w14:textId="77777777" w:rsidTr="00F60A52">
        <w:trPr>
          <w:jc w:val="center"/>
        </w:trPr>
        <w:tc>
          <w:tcPr>
            <w:tcW w:w="733" w:type="dxa"/>
            <w:tcBorders>
              <w:top w:val="single" w:sz="4" w:space="0" w:color="auto"/>
              <w:left w:val="single" w:sz="4" w:space="0" w:color="auto"/>
              <w:bottom w:val="nil"/>
              <w:right w:val="single" w:sz="4" w:space="0" w:color="auto"/>
            </w:tcBorders>
            <w:vAlign w:val="center"/>
            <w:hideMark/>
          </w:tcPr>
          <w:p w14:paraId="29E129DC" w14:textId="77777777" w:rsidR="00460CCB" w:rsidRPr="0019537B" w:rsidRDefault="00460CCB" w:rsidP="00F60A52">
            <w:pPr>
              <w:pStyle w:val="TAH"/>
              <w:rPr>
                <w:lang w:eastAsia="ko-KR"/>
              </w:rPr>
            </w:pPr>
            <w:r w:rsidRPr="0019537B">
              <w:rPr>
                <w:noProof/>
                <w:lang w:eastAsia="zh-CN"/>
              </w:rPr>
              <w:drawing>
                <wp:inline distT="0" distB="0" distL="0" distR="0" wp14:anchorId="6C4CE217" wp14:editId="5C8A7FE5">
                  <wp:extent cx="154305" cy="154305"/>
                  <wp:effectExtent l="0" t="0" r="0" b="0"/>
                  <wp:docPr id="1866879811"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E0F9D83" w14:textId="77777777" w:rsidR="00460CCB" w:rsidRPr="0019537B" w:rsidRDefault="00460CCB"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81A7417" w14:textId="77777777" w:rsidR="00460CCB" w:rsidRPr="0019537B" w:rsidRDefault="00460CCB" w:rsidP="00F60A5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E49DD4" w14:textId="77777777" w:rsidR="00460CCB" w:rsidRPr="0019537B" w:rsidRDefault="00460CCB" w:rsidP="00F60A5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p>
        </w:tc>
      </w:tr>
      <w:tr w:rsidR="00460CCB" w:rsidRPr="0019537B" w14:paraId="09C02EC0" w14:textId="77777777" w:rsidTr="00F60A52">
        <w:trPr>
          <w:jc w:val="center"/>
        </w:trPr>
        <w:tc>
          <w:tcPr>
            <w:tcW w:w="733" w:type="dxa"/>
            <w:tcBorders>
              <w:top w:val="nil"/>
              <w:left w:val="single" w:sz="4" w:space="0" w:color="auto"/>
              <w:bottom w:val="single" w:sz="4" w:space="0" w:color="auto"/>
              <w:right w:val="single" w:sz="4" w:space="0" w:color="auto"/>
            </w:tcBorders>
            <w:vAlign w:val="center"/>
            <w:hideMark/>
          </w:tcPr>
          <w:p w14:paraId="65D5758B" w14:textId="77777777" w:rsidR="00460CCB" w:rsidRPr="0019537B" w:rsidRDefault="00460CCB" w:rsidP="00F60A52">
            <w:pPr>
              <w:pStyle w:val="TAH"/>
              <w:rPr>
                <w:lang w:eastAsia="ko-KR"/>
              </w:rPr>
            </w:pPr>
          </w:p>
        </w:tc>
        <w:tc>
          <w:tcPr>
            <w:tcW w:w="1102" w:type="dxa"/>
            <w:tcBorders>
              <w:top w:val="nil"/>
              <w:left w:val="single" w:sz="4" w:space="0" w:color="auto"/>
              <w:bottom w:val="single" w:sz="4" w:space="0" w:color="auto"/>
              <w:right w:val="single" w:sz="4" w:space="0" w:color="auto"/>
            </w:tcBorders>
            <w:vAlign w:val="center"/>
            <w:hideMark/>
          </w:tcPr>
          <w:p w14:paraId="490B4810" w14:textId="77777777" w:rsidR="00460CCB" w:rsidRPr="0019537B" w:rsidRDefault="00460CCB" w:rsidP="00F60A52">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50D85D3C" w14:textId="77777777" w:rsidR="00460CCB" w:rsidRPr="0019537B" w:rsidRDefault="00460CCB" w:rsidP="00F60A52">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77DB552" w14:textId="77777777" w:rsidR="00460CCB" w:rsidRPr="0019537B" w:rsidRDefault="00460CCB" w:rsidP="00F60A52">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4CA1BB31" w14:textId="77777777" w:rsidR="00460CCB" w:rsidRPr="0019537B" w:rsidRDefault="00460CCB" w:rsidP="00F60A52">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3972DAD" w14:textId="77777777" w:rsidR="00460CCB" w:rsidRPr="0019537B" w:rsidRDefault="00460CCB" w:rsidP="00F60A52">
            <w:pPr>
              <w:pStyle w:val="TAH"/>
              <w:rPr>
                <w:lang w:eastAsia="zh-CN"/>
              </w:rPr>
            </w:pPr>
            <w:r w:rsidRPr="0019537B">
              <w:rPr>
                <w:lang w:eastAsia="zh-CN"/>
              </w:rPr>
              <w:t>Async</w:t>
            </w:r>
          </w:p>
        </w:tc>
      </w:tr>
      <w:tr w:rsidR="00460CCB" w:rsidRPr="0019537B" w14:paraId="6B152C96" w14:textId="77777777" w:rsidTr="00F60A52">
        <w:trPr>
          <w:jc w:val="center"/>
        </w:trPr>
        <w:tc>
          <w:tcPr>
            <w:tcW w:w="733" w:type="dxa"/>
            <w:tcBorders>
              <w:top w:val="single" w:sz="4" w:space="0" w:color="auto"/>
              <w:left w:val="single" w:sz="4" w:space="0" w:color="auto"/>
              <w:bottom w:val="single" w:sz="4" w:space="0" w:color="auto"/>
              <w:right w:val="single" w:sz="4" w:space="0" w:color="auto"/>
            </w:tcBorders>
            <w:hideMark/>
          </w:tcPr>
          <w:p w14:paraId="2CCE3A9E" w14:textId="77777777" w:rsidR="00460CCB" w:rsidRPr="0019537B" w:rsidRDefault="00460CCB" w:rsidP="00F60A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EAB8215" w14:textId="77777777" w:rsidR="00460CCB" w:rsidRPr="0019537B" w:rsidRDefault="00460CCB" w:rsidP="00F60A52">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4AA52CC" w14:textId="77777777" w:rsidR="00460CCB" w:rsidRPr="0019537B" w:rsidRDefault="00460CCB" w:rsidP="00F60A52">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53716A0" w14:textId="77777777" w:rsidR="00460CCB" w:rsidRPr="0019537B" w:rsidRDefault="00460CCB" w:rsidP="00F60A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D6BF303" w14:textId="77777777" w:rsidR="00460CCB" w:rsidRPr="0019537B" w:rsidRDefault="00460CCB" w:rsidP="00F60A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1566960" w14:textId="77777777" w:rsidR="00460CCB" w:rsidRPr="0019537B" w:rsidRDefault="00460CCB" w:rsidP="00F60A52">
            <w:pPr>
              <w:pStyle w:val="TAC"/>
              <w:rPr>
                <w:lang w:eastAsia="zh-CN"/>
              </w:rPr>
            </w:pPr>
            <w:r w:rsidRPr="0019537B">
              <w:rPr>
                <w:lang w:eastAsia="zh-CN"/>
              </w:rPr>
              <w:t>2</w:t>
            </w:r>
          </w:p>
        </w:tc>
      </w:tr>
      <w:tr w:rsidR="00460CCB" w:rsidRPr="0019537B" w14:paraId="59D9426F" w14:textId="77777777" w:rsidTr="00F60A52">
        <w:trPr>
          <w:jc w:val="center"/>
        </w:trPr>
        <w:tc>
          <w:tcPr>
            <w:tcW w:w="733" w:type="dxa"/>
            <w:tcBorders>
              <w:top w:val="single" w:sz="4" w:space="0" w:color="auto"/>
              <w:left w:val="single" w:sz="4" w:space="0" w:color="auto"/>
              <w:bottom w:val="single" w:sz="4" w:space="0" w:color="auto"/>
              <w:right w:val="single" w:sz="4" w:space="0" w:color="auto"/>
            </w:tcBorders>
            <w:hideMark/>
          </w:tcPr>
          <w:p w14:paraId="265C76D9" w14:textId="77777777" w:rsidR="00460CCB" w:rsidRPr="0019537B" w:rsidRDefault="00460CCB" w:rsidP="00F60A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44827B1" w14:textId="77777777" w:rsidR="00460CCB" w:rsidRPr="0019537B" w:rsidRDefault="00460CCB" w:rsidP="00F60A52">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F27885F" w14:textId="77777777" w:rsidR="00460CCB" w:rsidRPr="0019537B" w:rsidRDefault="00460CCB" w:rsidP="00F60A52">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AA75A89" w14:textId="77777777" w:rsidR="00460CCB" w:rsidRPr="0019537B" w:rsidRDefault="00460CCB" w:rsidP="00F60A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1491230" w14:textId="77777777" w:rsidR="00460CCB" w:rsidRPr="0019537B" w:rsidRDefault="00460CCB" w:rsidP="00F60A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B4B7BCD" w14:textId="77777777" w:rsidR="00460CCB" w:rsidRPr="0019537B" w:rsidRDefault="00460CCB" w:rsidP="00F60A52">
            <w:pPr>
              <w:pStyle w:val="TAC"/>
              <w:rPr>
                <w:lang w:eastAsia="zh-CN"/>
              </w:rPr>
            </w:pPr>
            <w:r w:rsidRPr="0019537B">
              <w:rPr>
                <w:lang w:eastAsia="zh-CN"/>
              </w:rPr>
              <w:t>3</w:t>
            </w:r>
          </w:p>
        </w:tc>
      </w:tr>
      <w:tr w:rsidR="00460CCB" w:rsidRPr="0019537B" w14:paraId="5BE2AB60" w14:textId="77777777" w:rsidTr="00F60A52">
        <w:trPr>
          <w:jc w:val="center"/>
        </w:trPr>
        <w:tc>
          <w:tcPr>
            <w:tcW w:w="733" w:type="dxa"/>
            <w:tcBorders>
              <w:top w:val="single" w:sz="4" w:space="0" w:color="auto"/>
              <w:left w:val="single" w:sz="4" w:space="0" w:color="auto"/>
              <w:bottom w:val="single" w:sz="4" w:space="0" w:color="auto"/>
              <w:right w:val="single" w:sz="4" w:space="0" w:color="auto"/>
            </w:tcBorders>
            <w:hideMark/>
          </w:tcPr>
          <w:p w14:paraId="7ED689CA" w14:textId="77777777" w:rsidR="00460CCB" w:rsidRPr="0019537B" w:rsidRDefault="00460CCB" w:rsidP="00F60A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771190D" w14:textId="77777777" w:rsidR="00460CCB" w:rsidRPr="0019537B" w:rsidRDefault="00460CCB" w:rsidP="00F60A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8DAB535" w14:textId="77777777" w:rsidR="00460CCB" w:rsidRPr="0019537B" w:rsidRDefault="00460CCB" w:rsidP="00F60A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9666F8C" w14:textId="77777777" w:rsidR="00460CCB" w:rsidRPr="0019537B" w:rsidRDefault="00460CCB" w:rsidP="00F60A52">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9D217AB" w14:textId="77777777" w:rsidR="00460CCB" w:rsidRPr="0019537B" w:rsidRDefault="00460CCB" w:rsidP="00F60A52">
            <w:pPr>
              <w:pStyle w:val="TAC"/>
              <w:rPr>
                <w:lang w:eastAsia="zh-CN"/>
              </w:rPr>
            </w:pPr>
            <w:r w:rsidRPr="0019537B">
              <w:rPr>
                <w:lang w:eastAsia="zh-CN"/>
              </w:rPr>
              <w:t>5</w:t>
            </w:r>
          </w:p>
        </w:tc>
      </w:tr>
      <w:tr w:rsidR="00460CCB" w:rsidRPr="0019537B" w14:paraId="47D31E8C" w14:textId="77777777" w:rsidTr="00F60A52">
        <w:trPr>
          <w:jc w:val="center"/>
        </w:trPr>
        <w:tc>
          <w:tcPr>
            <w:tcW w:w="733" w:type="dxa"/>
            <w:tcBorders>
              <w:top w:val="single" w:sz="4" w:space="0" w:color="auto"/>
              <w:left w:val="single" w:sz="4" w:space="0" w:color="auto"/>
              <w:bottom w:val="single" w:sz="4" w:space="0" w:color="auto"/>
              <w:right w:val="single" w:sz="4" w:space="0" w:color="auto"/>
            </w:tcBorders>
            <w:hideMark/>
          </w:tcPr>
          <w:p w14:paraId="21D55AD1" w14:textId="77777777" w:rsidR="00460CCB" w:rsidRPr="0019537B" w:rsidRDefault="00460CCB" w:rsidP="00F60A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109CEB5" w14:textId="77777777" w:rsidR="00460CCB" w:rsidRPr="0019537B" w:rsidRDefault="00460CCB" w:rsidP="00F60A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04BB3DF" w14:textId="77777777" w:rsidR="00460CCB" w:rsidRPr="0019537B" w:rsidRDefault="00460CCB" w:rsidP="00F60A52">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33403BBE" w14:textId="77777777" w:rsidR="00460CCB" w:rsidRPr="0019537B" w:rsidRDefault="00460CCB" w:rsidP="00F60A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240B7AC" w14:textId="77777777" w:rsidR="00460CCB" w:rsidRPr="0019537B" w:rsidRDefault="00460CCB" w:rsidP="00F60A52">
            <w:pPr>
              <w:pStyle w:val="TAC"/>
              <w:rPr>
                <w:lang w:eastAsia="zh-CN"/>
              </w:rPr>
            </w:pPr>
            <w:r w:rsidRPr="0019537B">
              <w:rPr>
                <w:lang w:eastAsia="zh-CN"/>
              </w:rPr>
              <w:t>-</w:t>
            </w:r>
            <w:r>
              <w:rPr>
                <w:lang w:eastAsia="ko-KR"/>
              </w:rPr>
              <w:t xml:space="preserve"> </w:t>
            </w:r>
            <w:r w:rsidRPr="0019537B">
              <w:rPr>
                <w:lang w:eastAsia="ko-KR"/>
              </w:rPr>
              <w:t>N/A</w:t>
            </w:r>
          </w:p>
        </w:tc>
      </w:tr>
    </w:tbl>
    <w:p w14:paraId="0947AB44" w14:textId="77777777" w:rsidR="00460CCB" w:rsidRPr="0019537B" w:rsidRDefault="00460CCB" w:rsidP="00460CCB"/>
    <w:p w14:paraId="1D821158" w14:textId="77777777" w:rsidR="00460CCB" w:rsidRPr="0019537B" w:rsidRDefault="00460CCB" w:rsidP="00460CCB">
      <w:pPr>
        <w:pStyle w:val="TH"/>
      </w:pPr>
      <w:r w:rsidRPr="0019537B">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460CCB" w:rsidRPr="0019537B" w14:paraId="73D213E8" w14:textId="77777777" w:rsidTr="00F60A52">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1E014F1" w14:textId="77777777" w:rsidR="00460CCB" w:rsidRPr="0019537B" w:rsidRDefault="00460CCB" w:rsidP="00F60A52">
            <w:pPr>
              <w:pStyle w:val="TAH"/>
              <w:rPr>
                <w:lang w:eastAsia="ko-KR"/>
              </w:rPr>
            </w:pPr>
            <w:r w:rsidRPr="0019537B">
              <w:rPr>
                <w:noProof/>
                <w:lang w:eastAsia="zh-CN"/>
              </w:rPr>
              <w:drawing>
                <wp:inline distT="0" distB="0" distL="0" distR="0" wp14:anchorId="485951A0" wp14:editId="259D545F">
                  <wp:extent cx="154305" cy="154305"/>
                  <wp:effectExtent l="0" t="0" r="0" b="0"/>
                  <wp:docPr id="2139934633"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C902F54" w14:textId="77777777" w:rsidR="00460CCB" w:rsidRPr="0019537B" w:rsidRDefault="00460CCB"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27471D3" w14:textId="77777777" w:rsidR="00460CCB" w:rsidRPr="0019537B" w:rsidRDefault="00460CCB" w:rsidP="00F60A5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383F69FE" w14:textId="77777777" w:rsidR="00460CCB" w:rsidRPr="0019537B" w:rsidRDefault="00460CCB" w:rsidP="00F60A52">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r>
              <w:rPr>
                <w:vertAlign w:val="superscript"/>
                <w:lang w:eastAsia="ko-KR"/>
              </w:rPr>
              <w:t xml:space="preserve"> </w:t>
            </w:r>
          </w:p>
        </w:tc>
      </w:tr>
      <w:tr w:rsidR="00460CCB" w:rsidRPr="0019537B" w14:paraId="1CCC9946" w14:textId="77777777" w:rsidTr="00F60A52">
        <w:trPr>
          <w:jc w:val="center"/>
        </w:trPr>
        <w:tc>
          <w:tcPr>
            <w:tcW w:w="591" w:type="dxa"/>
            <w:tcBorders>
              <w:top w:val="single" w:sz="4" w:space="0" w:color="auto"/>
              <w:left w:val="single" w:sz="4" w:space="0" w:color="auto"/>
              <w:bottom w:val="single" w:sz="4" w:space="0" w:color="auto"/>
              <w:right w:val="single" w:sz="4" w:space="0" w:color="auto"/>
            </w:tcBorders>
            <w:hideMark/>
          </w:tcPr>
          <w:p w14:paraId="5D5294EE" w14:textId="77777777" w:rsidR="00460CCB" w:rsidRPr="0019537B" w:rsidRDefault="00460CCB" w:rsidP="00F60A52">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44284CCC" w14:textId="77777777" w:rsidR="00460CCB" w:rsidRPr="0019537B" w:rsidRDefault="00460CCB" w:rsidP="00F60A52">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916FBE2" w14:textId="77777777" w:rsidR="00460CCB" w:rsidRPr="0019537B" w:rsidRDefault="00460CCB" w:rsidP="00F60A52">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1C9FBC5" w14:textId="77777777" w:rsidR="00460CCB" w:rsidRPr="0019537B" w:rsidRDefault="00460CCB" w:rsidP="00F60A52">
            <w:pPr>
              <w:pStyle w:val="TAC"/>
              <w:rPr>
                <w:lang w:eastAsia="ko-KR"/>
              </w:rPr>
            </w:pPr>
            <w:r w:rsidRPr="0019537B">
              <w:rPr>
                <w:lang w:eastAsia="ko-KR"/>
              </w:rPr>
              <w:t>1</w:t>
            </w:r>
          </w:p>
        </w:tc>
      </w:tr>
      <w:tr w:rsidR="00460CCB" w:rsidRPr="0019537B" w14:paraId="5078E480" w14:textId="77777777" w:rsidTr="00F60A52">
        <w:trPr>
          <w:jc w:val="center"/>
        </w:trPr>
        <w:tc>
          <w:tcPr>
            <w:tcW w:w="591" w:type="dxa"/>
            <w:tcBorders>
              <w:top w:val="single" w:sz="4" w:space="0" w:color="auto"/>
              <w:left w:val="single" w:sz="4" w:space="0" w:color="auto"/>
              <w:bottom w:val="single" w:sz="4" w:space="0" w:color="auto"/>
              <w:right w:val="single" w:sz="4" w:space="0" w:color="auto"/>
            </w:tcBorders>
            <w:hideMark/>
          </w:tcPr>
          <w:p w14:paraId="7020CAB3" w14:textId="77777777" w:rsidR="00460CCB" w:rsidRPr="0019537B" w:rsidRDefault="00460CCB" w:rsidP="00F60A52">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350D1EAD" w14:textId="77777777" w:rsidR="00460CCB" w:rsidRPr="0019537B" w:rsidRDefault="00460CCB" w:rsidP="00F60A52">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35EB12E" w14:textId="77777777" w:rsidR="00460CCB" w:rsidRPr="0019537B" w:rsidRDefault="00460CCB" w:rsidP="00F60A52">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2C025D9" w14:textId="77777777" w:rsidR="00460CCB" w:rsidRPr="0019537B" w:rsidRDefault="00460CCB" w:rsidP="00F60A52">
            <w:pPr>
              <w:pStyle w:val="TAC"/>
              <w:rPr>
                <w:lang w:eastAsia="ko-KR"/>
              </w:rPr>
            </w:pPr>
            <w:r w:rsidRPr="0019537B">
              <w:rPr>
                <w:lang w:eastAsia="ko-KR"/>
              </w:rPr>
              <w:t>2</w:t>
            </w:r>
          </w:p>
        </w:tc>
      </w:tr>
      <w:tr w:rsidR="00460CCB" w:rsidRPr="0019537B" w14:paraId="15A5FDE4" w14:textId="77777777" w:rsidTr="00F60A52">
        <w:trPr>
          <w:jc w:val="center"/>
        </w:trPr>
        <w:tc>
          <w:tcPr>
            <w:tcW w:w="591" w:type="dxa"/>
            <w:tcBorders>
              <w:top w:val="single" w:sz="4" w:space="0" w:color="auto"/>
              <w:left w:val="single" w:sz="4" w:space="0" w:color="auto"/>
              <w:bottom w:val="nil"/>
              <w:right w:val="single" w:sz="4" w:space="0" w:color="auto"/>
            </w:tcBorders>
            <w:hideMark/>
          </w:tcPr>
          <w:p w14:paraId="48E2E747" w14:textId="77777777" w:rsidR="00460CCB" w:rsidRPr="0019537B" w:rsidRDefault="00460CCB" w:rsidP="00F60A52">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43CF7465" w14:textId="77777777" w:rsidR="00460CCB" w:rsidRPr="0019537B" w:rsidRDefault="00460CCB" w:rsidP="00F60A52">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08B12C39" w14:textId="77777777" w:rsidR="00460CCB" w:rsidRPr="0019537B" w:rsidRDefault="00460CCB" w:rsidP="00F60A52">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0FFA3EE8" w14:textId="77777777" w:rsidR="00460CCB" w:rsidRPr="0019537B" w:rsidRDefault="00460CCB" w:rsidP="00F60A52">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0E4C069A" w14:textId="77777777" w:rsidR="00460CCB" w:rsidRPr="0019537B" w:rsidRDefault="00460CCB" w:rsidP="00F60A52">
            <w:pPr>
              <w:pStyle w:val="TAC"/>
              <w:rPr>
                <w:lang w:eastAsia="zh-CN"/>
              </w:rPr>
            </w:pPr>
            <w:r w:rsidRPr="0019537B">
              <w:rPr>
                <w:lang w:eastAsia="zh-CN"/>
              </w:rPr>
              <w:t>4</w:t>
            </w:r>
          </w:p>
        </w:tc>
      </w:tr>
      <w:tr w:rsidR="00460CCB" w:rsidRPr="0019537B" w14:paraId="05B49141" w14:textId="77777777" w:rsidTr="00F60A52">
        <w:trPr>
          <w:jc w:val="center"/>
        </w:trPr>
        <w:tc>
          <w:tcPr>
            <w:tcW w:w="591" w:type="dxa"/>
            <w:tcBorders>
              <w:top w:val="nil"/>
              <w:left w:val="single" w:sz="4" w:space="0" w:color="auto"/>
              <w:bottom w:val="single" w:sz="4" w:space="0" w:color="auto"/>
              <w:right w:val="single" w:sz="4" w:space="0" w:color="auto"/>
            </w:tcBorders>
            <w:vAlign w:val="center"/>
            <w:hideMark/>
          </w:tcPr>
          <w:p w14:paraId="1C09D34B" w14:textId="77777777" w:rsidR="00460CCB" w:rsidRPr="0019537B" w:rsidRDefault="00460CCB" w:rsidP="00F60A52">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3FFBB851" w14:textId="77777777" w:rsidR="00460CCB" w:rsidRPr="0019537B" w:rsidRDefault="00460CCB" w:rsidP="00F60A52">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6DACD9F" w14:textId="77777777" w:rsidR="00460CCB" w:rsidRPr="0019537B" w:rsidRDefault="00460CCB" w:rsidP="00F60A52">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30F3092" w14:textId="77777777" w:rsidR="00460CCB" w:rsidRPr="0019537B" w:rsidRDefault="00460CCB" w:rsidP="00F60A52">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78C7026A" w14:textId="77777777" w:rsidR="00460CCB" w:rsidRPr="0019537B" w:rsidRDefault="00460CCB" w:rsidP="00F60A52">
            <w:pPr>
              <w:pStyle w:val="TAC"/>
              <w:rPr>
                <w:lang w:eastAsia="zh-CN"/>
              </w:rPr>
            </w:pPr>
          </w:p>
        </w:tc>
      </w:tr>
      <w:tr w:rsidR="00460CCB" w:rsidRPr="0019537B" w14:paraId="77FF9D62" w14:textId="77777777" w:rsidTr="00F60A52">
        <w:trPr>
          <w:jc w:val="center"/>
        </w:trPr>
        <w:tc>
          <w:tcPr>
            <w:tcW w:w="591" w:type="dxa"/>
            <w:tcBorders>
              <w:top w:val="single" w:sz="4" w:space="0" w:color="auto"/>
              <w:left w:val="single" w:sz="4" w:space="0" w:color="auto"/>
              <w:bottom w:val="nil"/>
              <w:right w:val="single" w:sz="4" w:space="0" w:color="auto"/>
            </w:tcBorders>
            <w:hideMark/>
          </w:tcPr>
          <w:p w14:paraId="7B350EA7" w14:textId="77777777" w:rsidR="00460CCB" w:rsidRPr="0019537B" w:rsidRDefault="00460CCB" w:rsidP="00F60A52">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3D8004AB" w14:textId="77777777" w:rsidR="00460CCB" w:rsidRPr="0019537B" w:rsidRDefault="00460CCB" w:rsidP="00F60A52">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733FF274" w14:textId="77777777" w:rsidR="00460CCB" w:rsidRPr="0019537B" w:rsidRDefault="00460CCB"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77454047" w14:textId="77777777" w:rsidR="00460CCB" w:rsidRPr="0019537B" w:rsidRDefault="00460CCB" w:rsidP="00F60A52">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36BFD29D" w14:textId="77777777" w:rsidR="00460CCB" w:rsidRPr="0019537B" w:rsidRDefault="00460CCB" w:rsidP="00F60A52">
            <w:pPr>
              <w:pStyle w:val="TAC"/>
              <w:rPr>
                <w:lang w:eastAsia="zh-CN"/>
              </w:rPr>
            </w:pPr>
            <w:r w:rsidRPr="0019537B">
              <w:rPr>
                <w:lang w:eastAsia="zh-CN"/>
              </w:rPr>
              <w:t>8</w:t>
            </w:r>
          </w:p>
        </w:tc>
      </w:tr>
      <w:tr w:rsidR="00460CCB" w:rsidRPr="0019537B" w14:paraId="67AE2B00" w14:textId="77777777" w:rsidTr="00F60A52">
        <w:trPr>
          <w:jc w:val="center"/>
        </w:trPr>
        <w:tc>
          <w:tcPr>
            <w:tcW w:w="591" w:type="dxa"/>
            <w:tcBorders>
              <w:top w:val="nil"/>
              <w:left w:val="single" w:sz="4" w:space="0" w:color="auto"/>
              <w:bottom w:val="single" w:sz="4" w:space="0" w:color="auto"/>
              <w:right w:val="single" w:sz="4" w:space="0" w:color="auto"/>
            </w:tcBorders>
            <w:vAlign w:val="center"/>
            <w:hideMark/>
          </w:tcPr>
          <w:p w14:paraId="2445BC54" w14:textId="77777777" w:rsidR="00460CCB" w:rsidRPr="0019537B" w:rsidRDefault="00460CCB" w:rsidP="00F60A52">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2256A295" w14:textId="77777777" w:rsidR="00460CCB" w:rsidRPr="0019537B" w:rsidRDefault="00460CCB" w:rsidP="00F60A52">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0A7ED37" w14:textId="77777777" w:rsidR="00460CCB" w:rsidRPr="0019537B" w:rsidRDefault="00460CCB"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754454EF" w14:textId="77777777" w:rsidR="00460CCB" w:rsidRPr="0019537B" w:rsidRDefault="00460CCB" w:rsidP="00F60A52">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597B3BB3" w14:textId="77777777" w:rsidR="00460CCB" w:rsidRPr="0019537B" w:rsidRDefault="00460CCB" w:rsidP="00F60A52">
            <w:pPr>
              <w:pStyle w:val="TAC"/>
              <w:rPr>
                <w:lang w:eastAsia="zh-CN"/>
              </w:rPr>
            </w:pPr>
          </w:p>
        </w:tc>
      </w:tr>
    </w:tbl>
    <w:p w14:paraId="1FB48B33" w14:textId="77777777" w:rsidR="00460CCB" w:rsidRPr="0019537B" w:rsidRDefault="00460CCB" w:rsidP="00460CCB"/>
    <w:p w14:paraId="7F3FF299" w14:textId="7BB9EE8A" w:rsidR="00241D5A" w:rsidRDefault="00241D5A" w:rsidP="00241D5A">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Pr>
          <w:sz w:val="36"/>
          <w:highlight w:val="yellow"/>
          <w:lang w:eastAsia="zh-CN"/>
        </w:rPr>
        <w:t>2</w:t>
      </w:r>
      <w:r w:rsidRPr="0050352F">
        <w:rPr>
          <w:sz w:val="36"/>
          <w:highlight w:val="yellow"/>
          <w:lang w:eastAsia="zh-CN"/>
        </w:rPr>
        <w:t>&gt;</w:t>
      </w:r>
    </w:p>
    <w:p w14:paraId="7A249F83" w14:textId="7285616E" w:rsidR="00241D5A" w:rsidRDefault="00241D5A" w:rsidP="00241D5A">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Start</w:t>
      </w:r>
      <w:r w:rsidRPr="0050352F">
        <w:rPr>
          <w:sz w:val="36"/>
          <w:highlight w:val="yellow"/>
          <w:lang w:eastAsia="zh-CN"/>
        </w:rPr>
        <w:t xml:space="preserve"> of Change</w:t>
      </w:r>
      <w:r>
        <w:rPr>
          <w:rFonts w:hint="eastAsia"/>
          <w:sz w:val="36"/>
          <w:highlight w:val="yellow"/>
          <w:lang w:eastAsia="zh-CN"/>
        </w:rPr>
        <w:t xml:space="preserve"> </w:t>
      </w:r>
      <w:r>
        <w:rPr>
          <w:sz w:val="36"/>
          <w:highlight w:val="yellow"/>
          <w:lang w:eastAsia="zh-CN"/>
        </w:rPr>
        <w:t>3</w:t>
      </w:r>
      <w:r w:rsidRPr="0050352F">
        <w:rPr>
          <w:sz w:val="36"/>
          <w:highlight w:val="yellow"/>
          <w:lang w:eastAsia="zh-CN"/>
        </w:rPr>
        <w:t>&gt;</w:t>
      </w:r>
    </w:p>
    <w:p w14:paraId="50ABEBBA" w14:textId="77777777" w:rsidR="00D35D08" w:rsidRPr="0019537B" w:rsidRDefault="00D35D08" w:rsidP="00D35D08">
      <w:pPr>
        <w:pStyle w:val="Heading5"/>
      </w:pPr>
      <w:r w:rsidRPr="0019537B">
        <w:t>8.2.1.2.4</w:t>
      </w:r>
      <w:r w:rsidRPr="0019537B">
        <w:tab/>
        <w:t>Interruptions at SCell activation/deactivation</w:t>
      </w:r>
    </w:p>
    <w:p w14:paraId="6E7F0BF8" w14:textId="77777777" w:rsidR="00D35D08" w:rsidRPr="0019537B" w:rsidRDefault="00D35D08" w:rsidP="00D35D08">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SCell.</w:t>
      </w:r>
    </w:p>
    <w:p w14:paraId="1AFB1B49" w14:textId="77777777" w:rsidR="00D35D08" w:rsidRPr="007B2C7C" w:rsidRDefault="00D35D08" w:rsidP="00D35D08">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529277" w14:textId="77777777" w:rsidR="00D35D08" w:rsidRPr="007B2C7C" w:rsidRDefault="00D35D08" w:rsidP="00D35D08">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or</w:t>
      </w:r>
    </w:p>
    <w:p w14:paraId="30C9BBFE" w14:textId="77777777" w:rsidR="00D35D08" w:rsidRPr="007B2C7C" w:rsidRDefault="00D35D08" w:rsidP="00D35D08">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463DD42B" w14:textId="77777777" w:rsidR="00D35D08" w:rsidRDefault="00D35D08" w:rsidP="00D35D08">
      <w:pPr>
        <w:ind w:left="567" w:hanging="284"/>
        <w:rPr>
          <w:rFonts w:eastAsia="等线"/>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4D0147BE" w14:textId="77777777" w:rsidR="00D35D08" w:rsidRDefault="00D35D08" w:rsidP="00D35D08">
      <w:pPr>
        <w:ind w:left="567" w:hanging="284"/>
        <w:rPr>
          <w:rFonts w:cs="v4.2.0"/>
          <w:iCs/>
          <w:lang w:eastAsia="en-GB"/>
        </w:rPr>
      </w:pPr>
      <w:r w:rsidRPr="007B2C7C">
        <w:rPr>
          <w:lang w:eastAsia="en-GB"/>
        </w:rPr>
        <w:t>-</w:t>
      </w:r>
      <w:r w:rsidRPr="007B2C7C">
        <w:rPr>
          <w:lang w:eastAsia="en-GB"/>
        </w:rPr>
        <w:tab/>
      </w:r>
      <w:r w:rsidRPr="007B2C7C">
        <w:rPr>
          <w:rFonts w:ascii="Tms Rmn" w:eastAsia="MS Mincho" w:hAnsi="Tms Rmn"/>
          <w:lang w:eastAsia="en-GB"/>
        </w:rPr>
        <w:t xml:space="preserve">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SCell being added or released</w:t>
      </w:r>
      <w:r>
        <w:rPr>
          <w:rFonts w:ascii="Tms Rmn" w:eastAsia="MS Mincho" w:hAnsi="Tms Rmn"/>
          <w:lang w:eastAsia="en-GB"/>
        </w:rPr>
        <w:t xml:space="preserve">, </w:t>
      </w:r>
    </w:p>
    <w:p w14:paraId="452A20DC" w14:textId="77777777" w:rsidR="00D35D08" w:rsidRDefault="00D35D08" w:rsidP="00D35D08">
      <w:pPr>
        <w:ind w:leftChars="241" w:left="766" w:hanging="284"/>
        <w:rPr>
          <w:lang w:eastAsia="en-GB"/>
        </w:rPr>
      </w:pPr>
      <w:r w:rsidRPr="00AF5FBF">
        <w:rPr>
          <w:lang w:eastAsia="en-GB"/>
        </w:rPr>
        <w:t>1&gt;</w:t>
      </w:r>
      <w:r w:rsidRPr="00AF5FBF">
        <w:rPr>
          <w:lang w:eastAsia="en-GB"/>
        </w:rPr>
        <w:tab/>
      </w:r>
      <w:r>
        <w:rPr>
          <w:lang w:eastAsia="en-GB"/>
        </w:rPr>
        <w:t xml:space="preserve">when </w:t>
      </w:r>
      <w:r w:rsidRPr="00AF7FFA">
        <w:rPr>
          <w:lang w:eastAsia="en-GB"/>
        </w:rPr>
        <w:t xml:space="preserve">UE is configured with </w:t>
      </w:r>
      <w:proofErr w:type="spellStart"/>
      <w:r w:rsidRPr="00AF7FFA">
        <w:rPr>
          <w:lang w:eastAsia="en-GB"/>
        </w:rPr>
        <w:t>maxMIMO</w:t>
      </w:r>
      <w:proofErr w:type="spellEnd"/>
      <w:r w:rsidRPr="00AF7FFA">
        <w:rPr>
          <w:lang w:eastAsia="en-GB"/>
        </w:rPr>
        <w:t xml:space="preserve">-Layers with value equal to 4 for </w:t>
      </w:r>
      <w:r>
        <w:rPr>
          <w:lang w:eastAsia="en-GB"/>
        </w:rPr>
        <w:t xml:space="preserve">all corresponding serving cells, </w:t>
      </w:r>
      <w:r w:rsidRPr="00246942">
        <w:rPr>
          <w:lang w:eastAsia="en-GB"/>
        </w:rPr>
        <w:t>in case of TDD-TDD inter-band (NG) EN-DC with overlapping or partially overlapping bands</w:t>
      </w:r>
    </w:p>
    <w:p w14:paraId="7C3B73C8" w14:textId="77777777" w:rsidR="00D35D08" w:rsidRDefault="00D35D08" w:rsidP="00D35D08">
      <w:pPr>
        <w:pStyle w:val="B20"/>
        <w:ind w:leftChars="383" w:left="1050"/>
      </w:pPr>
      <w:r>
        <w:t xml:space="preserve">2&gt; </w:t>
      </w:r>
      <w:r w:rsidRPr="00115A7C">
        <w:t>if UE supporting</w:t>
      </w:r>
      <w:r w:rsidRPr="00115A7C">
        <w:rPr>
          <w:i/>
        </w:rPr>
        <w:t xml:space="preserve"> requirementTypeIndication-r18</w:t>
      </w:r>
      <w:r w:rsidRPr="00115A7C">
        <w:t xml:space="preserve"> is capable of </w:t>
      </w:r>
      <w:r w:rsidRPr="00115A7C">
        <w:rPr>
          <w:i/>
        </w:rPr>
        <w:t>interBandMRDC-WithOverlapDL-Bands-r1</w:t>
      </w:r>
      <w:r>
        <w:rPr>
          <w:i/>
        </w:rPr>
        <w:t>9</w:t>
      </w:r>
      <w:r w:rsidRPr="00115A7C">
        <w:t>on this band pair</w:t>
      </w:r>
    </w:p>
    <w:p w14:paraId="0FD5B406" w14:textId="77777777" w:rsidR="00D35D08" w:rsidRPr="00E47B6B" w:rsidRDefault="00D35D08" w:rsidP="00D35D08">
      <w:pPr>
        <w:pStyle w:val="B20"/>
        <w:ind w:leftChars="483" w:left="1250"/>
        <w:rPr>
          <w:iCs/>
        </w:rPr>
      </w:pPr>
      <w:r>
        <w:lastRenderedPageBreak/>
        <w:t>3</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w:t>
      </w:r>
      <w:r w:rsidRPr="00E47B6B">
        <w:rPr>
          <w:iCs/>
        </w:rPr>
        <w:t>presented with</w:t>
      </w:r>
      <w:r w:rsidRPr="00E47B6B">
        <w:rPr>
          <w:i/>
          <w:iCs/>
        </w:rPr>
        <w:t xml:space="preserve"> </w:t>
      </w:r>
      <w:r w:rsidRPr="00E47B6B">
        <w:t>“</w:t>
      </w:r>
      <w:r w:rsidRPr="00E47B6B">
        <w:rPr>
          <w:iCs/>
        </w:rPr>
        <w:t>type 4”</w:t>
      </w:r>
    </w:p>
    <w:p w14:paraId="1468011B" w14:textId="77777777" w:rsidR="00D35D08" w:rsidRPr="00E47B6B" w:rsidRDefault="00D35D08" w:rsidP="00D35D08">
      <w:pPr>
        <w:pStyle w:val="B20"/>
        <w:ind w:leftChars="583" w:left="1450"/>
        <w:rPr>
          <w:i/>
          <w:iCs/>
        </w:rPr>
      </w:pPr>
      <w:r w:rsidRPr="00E47B6B">
        <w:t>4&gt;</w:t>
      </w:r>
      <w:r w:rsidRPr="00E47B6B">
        <w:tab/>
      </w:r>
      <w:r w:rsidRPr="00E47B6B">
        <w:rPr>
          <w:lang w:eastAsia="en-GB"/>
        </w:rPr>
        <w:t>of up to X2 slots</w:t>
      </w:r>
    </w:p>
    <w:p w14:paraId="74FF21C0" w14:textId="77777777" w:rsidR="00D35D08" w:rsidRPr="00E47B6B" w:rsidRDefault="00D35D08" w:rsidP="00D35D08">
      <w:pPr>
        <w:pStyle w:val="B20"/>
        <w:ind w:leftChars="483" w:left="1250"/>
        <w:rPr>
          <w:iCs/>
        </w:rPr>
      </w:pPr>
      <w:r w:rsidRPr="00E47B6B">
        <w:t xml:space="preserve">3&gt; else </w:t>
      </w:r>
      <w:r w:rsidRPr="00E47B6B">
        <w:rPr>
          <w:lang w:eastAsia="en-GB"/>
        </w:rPr>
        <w:t xml:space="preserve">if </w:t>
      </w:r>
      <w:r w:rsidRPr="00E47B6B">
        <w:rPr>
          <w:i/>
          <w:iCs/>
          <w:lang w:eastAsia="zh-CN"/>
        </w:rPr>
        <w:t>nonCollocatedTypeMRDC-v19xy</w:t>
      </w:r>
      <w:r w:rsidRPr="00E47B6B">
        <w:rPr>
          <w:i/>
          <w:iCs/>
        </w:rPr>
        <w:t xml:space="preserve"> </w:t>
      </w:r>
      <w:r w:rsidRPr="00E47B6B">
        <w:t>is</w:t>
      </w:r>
      <w:r w:rsidRPr="00E47B6B">
        <w:rPr>
          <w:iCs/>
        </w:rPr>
        <w:t xml:space="preserve"> presented with</w:t>
      </w:r>
      <w:r w:rsidRPr="00E47B6B">
        <w:rPr>
          <w:i/>
          <w:iCs/>
        </w:rPr>
        <w:t xml:space="preserve"> </w:t>
      </w:r>
      <w:r w:rsidRPr="00E47B6B">
        <w:t>“</w:t>
      </w:r>
      <w:r w:rsidRPr="00E47B6B">
        <w:rPr>
          <w:iCs/>
        </w:rPr>
        <w:t>type 1”</w:t>
      </w:r>
    </w:p>
    <w:p w14:paraId="7ABEC4BF" w14:textId="77777777" w:rsidR="00D35D08" w:rsidRPr="00AC09CE" w:rsidRDefault="00D35D08" w:rsidP="00D35D08">
      <w:pPr>
        <w:pStyle w:val="B20"/>
        <w:ind w:leftChars="583" w:left="1450"/>
        <w:rPr>
          <w:i/>
          <w:iCs/>
        </w:rPr>
      </w:pPr>
      <w:r>
        <w:t>4</w:t>
      </w:r>
      <w:r w:rsidRPr="00FB2E7A">
        <w:t>&gt;</w:t>
      </w:r>
      <w:r w:rsidRPr="006141FF">
        <w:rPr>
          <w:lang w:eastAsia="en-GB"/>
        </w:rPr>
        <w:t xml:space="preserve"> </w:t>
      </w:r>
      <w:r w:rsidRPr="007B2C7C">
        <w:rPr>
          <w:lang w:eastAsia="en-GB"/>
        </w:rPr>
        <w:t xml:space="preserve">of up to </w:t>
      </w:r>
      <w:proofErr w:type="gramStart"/>
      <w:r w:rsidRPr="007B2C7C">
        <w:rPr>
          <w:lang w:eastAsia="en-GB"/>
        </w:rPr>
        <w:t>max{</w:t>
      </w:r>
      <w:proofErr w:type="gramEnd"/>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p>
    <w:p w14:paraId="038ED94A" w14:textId="77777777" w:rsidR="00D35D08" w:rsidRDefault="00D35D08" w:rsidP="00D35D08">
      <w:pPr>
        <w:pStyle w:val="B20"/>
        <w:ind w:leftChars="483" w:left="1250"/>
      </w:pPr>
      <w:r>
        <w:t>3</w:t>
      </w:r>
      <w:r w:rsidRPr="00FB2E7A">
        <w:t>&gt;</w:t>
      </w:r>
      <w:r>
        <w:t xml:space="preserve"> else if </w:t>
      </w:r>
      <w:r w:rsidRPr="0009600B">
        <w:rPr>
          <w:i/>
          <w:iCs/>
          <w:lang w:eastAsia="zh-CN"/>
        </w:rPr>
        <w:t>nonCollocatedTypeMRDC-v19xy</w:t>
      </w:r>
      <w:r>
        <w:rPr>
          <w:i/>
          <w:iCs/>
        </w:rPr>
        <w:t xml:space="preserve"> </w:t>
      </w:r>
      <w:r w:rsidRPr="0062114D">
        <w:t>is</w:t>
      </w:r>
      <w:r>
        <w:t xml:space="preserve"> not provided</w:t>
      </w:r>
    </w:p>
    <w:p w14:paraId="1A328FC7" w14:textId="77777777" w:rsidR="00D35D08" w:rsidRDefault="00D35D08" w:rsidP="00D35D08">
      <w:pPr>
        <w:pStyle w:val="B20"/>
        <w:ind w:leftChars="583" w:left="1450"/>
        <w:rPr>
          <w:lang w:eastAsia="en-GB"/>
        </w:rPr>
      </w:pPr>
      <w:r>
        <w:t>4</w:t>
      </w:r>
      <w:r w:rsidRPr="00FB2E7A">
        <w:t>&gt;</w:t>
      </w:r>
      <w:r>
        <w:t xml:space="preserve"> </w:t>
      </w:r>
      <w:r w:rsidRPr="007B2C7C">
        <w:rPr>
          <w:lang w:eastAsia="en-GB"/>
        </w:rPr>
        <w:t xml:space="preserve">of up to </w:t>
      </w:r>
      <w:proofErr w:type="gramStart"/>
      <w:r w:rsidRPr="007B2C7C">
        <w:rPr>
          <w:lang w:eastAsia="en-GB"/>
        </w:rPr>
        <w:t>max{</w:t>
      </w:r>
      <w:proofErr w:type="gramEnd"/>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p>
    <w:p w14:paraId="20C278FF" w14:textId="77777777" w:rsidR="00D35D08" w:rsidRDefault="00D35D08" w:rsidP="00D35D08">
      <w:pPr>
        <w:pStyle w:val="B20"/>
        <w:ind w:leftChars="383" w:left="1050"/>
      </w:pPr>
      <w:r>
        <w:t xml:space="preserve">2&gt; else if </w:t>
      </w:r>
      <w:r w:rsidRPr="00D14EA2">
        <w:t xml:space="preserve">UE not supporting </w:t>
      </w:r>
      <w:r w:rsidRPr="00D14EA2">
        <w:rPr>
          <w:i/>
        </w:rPr>
        <w:t>requirementTypeIndication-r18</w:t>
      </w:r>
      <w:r w:rsidRPr="00D14EA2">
        <w:t xml:space="preserve"> indicates it is capable of </w:t>
      </w:r>
      <w:r w:rsidRPr="00115A7C">
        <w:rPr>
          <w:i/>
        </w:rPr>
        <w:t>interBandMRDC-WithOverlapDL-Bands-r1</w:t>
      </w:r>
      <w:r>
        <w:rPr>
          <w:i/>
        </w:rPr>
        <w:t>9</w:t>
      </w:r>
      <w:r w:rsidRPr="00D14EA2">
        <w:t xml:space="preserve"> on this band pair</w:t>
      </w:r>
    </w:p>
    <w:p w14:paraId="5FA88ED9" w14:textId="77777777" w:rsidR="00D35D08" w:rsidRPr="00BE2164" w:rsidRDefault="00D35D08" w:rsidP="00D35D08">
      <w:pPr>
        <w:pStyle w:val="B30"/>
        <w:ind w:leftChars="525" w:left="1334"/>
        <w:rPr>
          <w:lang w:eastAsia="en-GB"/>
        </w:rPr>
      </w:pPr>
      <w:r w:rsidRPr="00BE2164">
        <w:t xml:space="preserve">3&gt; </w:t>
      </w:r>
      <w:r w:rsidRPr="00BE2164">
        <w:rPr>
          <w:rFonts w:ascii="Tms Rmn" w:eastAsia="MS Mincho" w:hAnsi="Tms Rmn"/>
          <w:lang w:eastAsia="en-GB"/>
        </w:rPr>
        <w:t xml:space="preserve">of up to </w:t>
      </w:r>
      <w:r w:rsidRPr="00BE2164">
        <w:rPr>
          <w:rFonts w:ascii="Tms Rmn" w:hAnsi="Tms Rmn"/>
          <w:lang w:eastAsia="zh-CN"/>
        </w:rPr>
        <w:t>X2 slots</w:t>
      </w:r>
    </w:p>
    <w:p w14:paraId="607D0E38" w14:textId="77777777" w:rsidR="00D35D08" w:rsidRDefault="00D35D08" w:rsidP="00D35D08">
      <w:pPr>
        <w:ind w:leftChars="241" w:left="766" w:hanging="284"/>
        <w:rPr>
          <w:lang w:eastAsia="en-GB"/>
        </w:rPr>
      </w:pPr>
      <w:r w:rsidRPr="00AB5F4D">
        <w:rPr>
          <w:lang w:eastAsia="en-GB"/>
        </w:rPr>
        <w:t>1&gt;</w:t>
      </w:r>
      <w:r w:rsidRPr="00AB5F4D">
        <w:rPr>
          <w:lang w:eastAsia="en-GB"/>
        </w:rPr>
        <w:tab/>
        <w:t xml:space="preserve">when UE is configured with </w:t>
      </w:r>
      <w:proofErr w:type="spellStart"/>
      <w:r w:rsidRPr="00AB5F4D">
        <w:rPr>
          <w:lang w:eastAsia="en-GB"/>
        </w:rPr>
        <w:t>maxMIMO</w:t>
      </w:r>
      <w:proofErr w:type="spellEnd"/>
      <w:r w:rsidRPr="00AB5F4D">
        <w:rPr>
          <w:lang w:eastAsia="en-GB"/>
        </w:rPr>
        <w:t>-Layers with value equal to 2</w:t>
      </w:r>
      <w:r>
        <w:rPr>
          <w:lang w:eastAsia="en-GB"/>
        </w:rPr>
        <w:t xml:space="preserve"> </w:t>
      </w:r>
      <w:r w:rsidRPr="00770F4A">
        <w:rPr>
          <w:lang w:eastAsia="en-GB"/>
        </w:rPr>
        <w:t>for all corresponding serving cells, in case of TDD-TDD inter-band (NG) EN-DC with overlapping or partially overlapping bands</w:t>
      </w:r>
      <w:r>
        <w:rPr>
          <w:lang w:eastAsia="en-GB"/>
        </w:rPr>
        <w:t xml:space="preserve"> </w:t>
      </w:r>
    </w:p>
    <w:p w14:paraId="3897700F" w14:textId="77777777" w:rsidR="00D35D08" w:rsidRDefault="00D35D08" w:rsidP="00D35D08">
      <w:pPr>
        <w:pStyle w:val="B30"/>
        <w:ind w:leftChars="425" w:left="1134"/>
      </w:pPr>
      <w:r>
        <w:t>2</w:t>
      </w:r>
      <w:r w:rsidRPr="00FB2E7A">
        <w:t>&gt;</w:t>
      </w:r>
      <w:r>
        <w:t xml:space="preserve"> if </w:t>
      </w:r>
      <w:r w:rsidRPr="007B3B1A">
        <w:rPr>
          <w:rFonts w:hint="eastAsia"/>
          <w:bCs/>
          <w:i/>
          <w:szCs w:val="22"/>
          <w:lang w:eastAsia="ja-JP"/>
        </w:rPr>
        <w:t>nonCollocatedTypeMRDC</w:t>
      </w:r>
      <w:r>
        <w:rPr>
          <w:bCs/>
          <w:i/>
          <w:szCs w:val="22"/>
          <w:lang w:eastAsia="ja-JP"/>
        </w:rPr>
        <w:t>-r18</w:t>
      </w:r>
      <w:r w:rsidRPr="00C53B36">
        <w:t xml:space="preserve"> </w:t>
      </w:r>
      <w:r w:rsidRPr="0062114D">
        <w:t>is</w:t>
      </w:r>
      <w:r w:rsidRPr="00C53B36">
        <w:t xml:space="preserve"> </w:t>
      </w:r>
      <w:r>
        <w:t>not provided</w:t>
      </w:r>
    </w:p>
    <w:p w14:paraId="24B2B0A4" w14:textId="77777777" w:rsidR="00D35D08" w:rsidRDefault="00D35D08" w:rsidP="00D35D08">
      <w:pPr>
        <w:pStyle w:val="B30"/>
        <w:ind w:leftChars="525" w:left="1334"/>
      </w:pPr>
      <w:r>
        <w:t>3</w:t>
      </w:r>
      <w:r w:rsidRPr="00FB2E7A">
        <w:t>&gt;</w:t>
      </w:r>
      <w:r w:rsidRPr="00FB2E7A">
        <w:tab/>
      </w:r>
      <w:r w:rsidRPr="007B2C7C">
        <w:t>of up to X</w:t>
      </w:r>
      <w:r>
        <w:t>2</w:t>
      </w:r>
      <w:r w:rsidRPr="007B2C7C">
        <w:t xml:space="preserve"> slots</w:t>
      </w:r>
    </w:p>
    <w:p w14:paraId="762F381A" w14:textId="77777777" w:rsidR="00D35D08" w:rsidRDefault="00D35D08" w:rsidP="00D35D08">
      <w:pPr>
        <w:pStyle w:val="B30"/>
        <w:ind w:leftChars="425" w:left="1134"/>
      </w:pPr>
      <w:r>
        <w:t>2&gt; else</w:t>
      </w:r>
    </w:p>
    <w:p w14:paraId="0C8823F3" w14:textId="77777777" w:rsidR="00D35D08" w:rsidRPr="007B2C7C" w:rsidRDefault="00D35D08" w:rsidP="00D35D08">
      <w:pPr>
        <w:ind w:left="567" w:hanging="284"/>
        <w:rPr>
          <w:rFonts w:eastAsia="等线"/>
          <w:lang w:eastAsia="zh-CN"/>
        </w:rPr>
      </w:pPr>
      <w:r>
        <w:t>3</w:t>
      </w:r>
      <w:r w:rsidRPr="00FB2E7A">
        <w:t>&gt;</w:t>
      </w:r>
      <w:r>
        <w:t xml:space="preserve"> </w:t>
      </w:r>
      <w:r w:rsidRPr="007B2C7C">
        <w:rPr>
          <w:lang w:eastAsia="en-GB"/>
        </w:rPr>
        <w:t xml:space="preserve">of up to </w:t>
      </w:r>
      <w:proofErr w:type="gramStart"/>
      <w:r w:rsidRPr="007B2C7C">
        <w:rPr>
          <w:lang w:eastAsia="en-GB"/>
        </w:rPr>
        <w:t>max{</w:t>
      </w:r>
      <w:proofErr w:type="gramEnd"/>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w:t>
      </w:r>
      <w:proofErr w:type="gramStart"/>
      <w:r w:rsidRPr="007B2C7C">
        <w:rPr>
          <w:lang w:eastAsia="en-GB"/>
        </w:rPr>
        <w:t>ms}Where</w:t>
      </w:r>
      <w:proofErr w:type="gramEnd"/>
      <w:r w:rsidRPr="007B2C7C">
        <w:rPr>
          <w:lang w:eastAsia="en-GB"/>
        </w:rPr>
        <w:t xml:space="preserve"> X2 and Y2 are specified in</w:t>
      </w:r>
      <w:r w:rsidRPr="007B2C7C">
        <w:rPr>
          <w:lang w:eastAsia="zh-CN"/>
        </w:rPr>
        <w:t xml:space="preserve"> </w:t>
      </w:r>
      <w:r>
        <w:rPr>
          <w:lang w:eastAsia="zh-CN"/>
        </w:rPr>
        <w:t>t</w:t>
      </w:r>
      <w:r w:rsidRPr="007B2C7C">
        <w:rPr>
          <w:lang w:eastAsia="zh-CN"/>
        </w:rPr>
        <w:t>able 8.2.1.2.4-1.</w:t>
      </w:r>
    </w:p>
    <w:p w14:paraId="5DD7E755" w14:textId="77777777" w:rsidR="00D35D08" w:rsidRPr="007B2C7C" w:rsidRDefault="00D35D08" w:rsidP="00D35D08">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3ED2A1B6" w14:textId="77777777" w:rsidR="00D35D08" w:rsidRPr="007B2C7C" w:rsidRDefault="00D35D08" w:rsidP="00D35D08">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3192AA4B" w14:textId="77777777" w:rsidR="00D35D08" w:rsidRPr="007B2C7C" w:rsidRDefault="00D35D08" w:rsidP="00D35D08">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629BDDA7" w14:textId="77777777" w:rsidR="00D35D08" w:rsidRPr="007B2C7C" w:rsidRDefault="00D35D08" w:rsidP="00D35D08">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10934AC7" w14:textId="77777777" w:rsidR="00D35D08" w:rsidRPr="007B2C7C" w:rsidRDefault="00D35D08" w:rsidP="00D35D08">
      <w:pPr>
        <w:ind w:left="567" w:hanging="284"/>
        <w:rPr>
          <w:lang w:eastAsia="en-GB"/>
        </w:rPr>
      </w:pPr>
      <w:r w:rsidRPr="007B2C7C">
        <w:rPr>
          <w:lang w:eastAsia="en-GB"/>
        </w:rPr>
        <w:t>or</w:t>
      </w:r>
    </w:p>
    <w:p w14:paraId="7DA87879" w14:textId="77777777" w:rsidR="00D35D08" w:rsidRDefault="00D35D08" w:rsidP="00D35D08">
      <w:pPr>
        <w:ind w:left="567" w:hanging="284"/>
        <w:rPr>
          <w:lang w:eastAsia="en-GB"/>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p>
    <w:p w14:paraId="4322C566" w14:textId="77777777" w:rsidR="00D35D08" w:rsidRDefault="00D35D08" w:rsidP="00D35D08">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27FBB53F" w14:textId="77777777" w:rsidR="00D35D08" w:rsidRDefault="00D35D08" w:rsidP="00D35D08">
      <w:pPr>
        <w:ind w:leftChars="241" w:left="7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7E64E788" w14:textId="77777777" w:rsidR="00D35D08" w:rsidRPr="00114741" w:rsidRDefault="00D35D08" w:rsidP="00D35D08">
      <w:pPr>
        <w:pStyle w:val="B20"/>
        <w:ind w:leftChars="383" w:left="1050"/>
        <w:rPr>
          <w:i/>
          <w:iCs/>
        </w:rPr>
      </w:pPr>
      <w:r w:rsidRPr="00114741">
        <w:t xml:space="preserve">2&gt; </w:t>
      </w:r>
      <w:r w:rsidRPr="00114741">
        <w:rPr>
          <w:rFonts w:cs="v4.2.0" w:hint="eastAsia"/>
          <w:lang w:eastAsia="zh-CN"/>
        </w:rPr>
        <w:t>i</w:t>
      </w:r>
      <w:r w:rsidRPr="00114741">
        <w:t xml:space="preserve">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4”</w:t>
      </w:r>
    </w:p>
    <w:p w14:paraId="00134EB6" w14:textId="77777777" w:rsidR="00D35D08" w:rsidRPr="00114741" w:rsidRDefault="00D35D08" w:rsidP="00D35D08">
      <w:pPr>
        <w:pStyle w:val="B30"/>
        <w:ind w:leftChars="525" w:left="1334"/>
        <w:rPr>
          <w:lang w:eastAsia="en-GB"/>
        </w:rPr>
      </w:pPr>
      <w:r w:rsidRPr="00114741">
        <w:t>3&gt;</w:t>
      </w:r>
      <w:r w:rsidRPr="00114741">
        <w:tab/>
      </w:r>
      <w:r w:rsidRPr="00114741">
        <w:rPr>
          <w:lang w:eastAsia="en-GB"/>
        </w:rPr>
        <w:t xml:space="preserve">of up to </w:t>
      </w:r>
      <w:r w:rsidRPr="00114741">
        <w:rPr>
          <w:lang w:eastAsia="zh-CN"/>
        </w:rPr>
        <w:t>X1 slots</w:t>
      </w:r>
    </w:p>
    <w:p w14:paraId="7FBF4ACB" w14:textId="77777777" w:rsidR="00D35D08" w:rsidRPr="00114741" w:rsidRDefault="00D35D08" w:rsidP="00D35D08">
      <w:pPr>
        <w:pStyle w:val="B20"/>
        <w:ind w:leftChars="383" w:left="1050"/>
        <w:rPr>
          <w:i/>
          <w:iCs/>
        </w:rPr>
      </w:pPr>
      <w:r w:rsidRPr="00114741">
        <w:t xml:space="preserve">2&gt; else </w:t>
      </w:r>
      <w:r w:rsidRPr="00114741">
        <w:rPr>
          <w:lang w:eastAsia="en-GB"/>
        </w:rPr>
        <w:t xml:space="preserve">if </w:t>
      </w:r>
      <w:r w:rsidRPr="00114741">
        <w:rPr>
          <w:i/>
          <w:iCs/>
          <w:lang w:eastAsia="zh-CN"/>
        </w:rPr>
        <w:t>nonCollocatedTypeMRDC-v19xy</w:t>
      </w:r>
      <w:r w:rsidRPr="00114741">
        <w:rPr>
          <w:i/>
          <w:iCs/>
        </w:rPr>
        <w:t xml:space="preserve"> </w:t>
      </w:r>
      <w:r w:rsidRPr="00114741">
        <w:t>is</w:t>
      </w:r>
      <w:r w:rsidRPr="00114741">
        <w:rPr>
          <w:iCs/>
        </w:rPr>
        <w:t xml:space="preserve"> presented with</w:t>
      </w:r>
      <w:r w:rsidRPr="00114741">
        <w:rPr>
          <w:i/>
          <w:iCs/>
        </w:rPr>
        <w:t xml:space="preserve"> </w:t>
      </w:r>
      <w:r w:rsidRPr="00114741">
        <w:t>“</w:t>
      </w:r>
      <w:r w:rsidRPr="00114741">
        <w:rPr>
          <w:iCs/>
        </w:rPr>
        <w:t>type 1”</w:t>
      </w:r>
    </w:p>
    <w:p w14:paraId="68A5542B" w14:textId="77777777" w:rsidR="00D35D08" w:rsidRDefault="00D35D08" w:rsidP="00D35D08">
      <w:pPr>
        <w:pStyle w:val="B30"/>
        <w:ind w:leftChars="525" w:left="1334"/>
      </w:pPr>
      <w:r>
        <w:t>3</w:t>
      </w:r>
      <w:r w:rsidRPr="00FB2E7A">
        <w:t>&gt;</w:t>
      </w:r>
      <w:r w:rsidRPr="00FB2E7A">
        <w:tab/>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p>
    <w:p w14:paraId="299AD801" w14:textId="77777777" w:rsidR="00D35D08" w:rsidRDefault="00D35D08" w:rsidP="00D35D08">
      <w:pPr>
        <w:pStyle w:val="B20"/>
        <w:ind w:leftChars="383" w:left="1050"/>
      </w:pPr>
      <w:r>
        <w:t>2</w:t>
      </w:r>
      <w:r w:rsidRPr="00FB2E7A">
        <w:t>&gt;</w:t>
      </w:r>
      <w:r>
        <w:t xml:space="preserve"> 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345D64CC" w14:textId="77777777" w:rsidR="00D35D08" w:rsidRPr="00474371" w:rsidRDefault="00D35D08" w:rsidP="00D35D08">
      <w:pPr>
        <w:pStyle w:val="B30"/>
        <w:ind w:leftChars="525" w:left="1334"/>
      </w:pPr>
      <w:r>
        <w:t>3</w:t>
      </w:r>
      <w:r w:rsidRPr="00FB2E7A">
        <w:t>&gt;</w:t>
      </w:r>
      <w:r w:rsidRPr="00C53B36">
        <w:t xml:space="preserve"> </w:t>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p>
    <w:p w14:paraId="7DF0B60E" w14:textId="77777777" w:rsidR="00D35D08" w:rsidRDefault="00D35D08" w:rsidP="00D35D08">
      <w:pPr>
        <w:ind w:leftChars="241" w:left="766" w:hanging="284"/>
        <w:rPr>
          <w:lang w:eastAsia="en-GB"/>
        </w:rPr>
      </w:pPr>
      <w:r w:rsidRPr="00D220C8">
        <w:rPr>
          <w:lang w:eastAsia="en-GB"/>
        </w:rPr>
        <w:lastRenderedPageBreak/>
        <w:t>1&gt;</w:t>
      </w:r>
      <w:r w:rsidRPr="00D220C8">
        <w:rPr>
          <w:lang w:eastAsia="en-GB"/>
        </w:rPr>
        <w:tab/>
        <w:t xml:space="preserve">when UE is configured with </w:t>
      </w:r>
      <w:proofErr w:type="spellStart"/>
      <w:r w:rsidRPr="00D220C8">
        <w:rPr>
          <w:lang w:eastAsia="en-GB"/>
        </w:rPr>
        <w:t>maxMIMO</w:t>
      </w:r>
      <w:proofErr w:type="spellEnd"/>
      <w:r w:rsidRPr="00D220C8">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16853006" w14:textId="77777777" w:rsidR="00D35D08" w:rsidRDefault="00D35D08" w:rsidP="00D35D08">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0E901041" w14:textId="77777777" w:rsidR="00D35D08" w:rsidRDefault="00D35D08" w:rsidP="00D35D08">
      <w:pPr>
        <w:pStyle w:val="B30"/>
        <w:ind w:leftChars="525" w:left="1334"/>
      </w:pPr>
      <w:r>
        <w:t>3</w:t>
      </w:r>
      <w:r w:rsidRPr="00FB2E7A">
        <w:t>&gt;</w:t>
      </w:r>
      <w:r w:rsidRPr="00FB2E7A">
        <w:tab/>
      </w:r>
      <w:r w:rsidRPr="007B2C7C">
        <w:t>of up to X1 slots</w:t>
      </w:r>
    </w:p>
    <w:p w14:paraId="47CC3852" w14:textId="77777777" w:rsidR="00D35D08" w:rsidRDefault="00D35D08" w:rsidP="00D35D08">
      <w:pPr>
        <w:pStyle w:val="B30"/>
        <w:ind w:leftChars="425" w:left="1134"/>
      </w:pPr>
      <w:r>
        <w:t>2</w:t>
      </w:r>
      <w:r w:rsidRPr="00FB2E7A">
        <w:t>&gt;</w:t>
      </w:r>
      <w:r>
        <w:t xml:space="preserve"> else</w:t>
      </w:r>
    </w:p>
    <w:p w14:paraId="0099902A" w14:textId="77777777" w:rsidR="00D35D08" w:rsidRPr="00C253AE" w:rsidRDefault="00D35D08" w:rsidP="00D35D08">
      <w:pPr>
        <w:pStyle w:val="B20"/>
        <w:ind w:leftChars="500" w:left="1000" w:firstLine="0"/>
      </w:pPr>
      <w:r>
        <w:t>3</w:t>
      </w:r>
      <w:r w:rsidRPr="00FB2E7A">
        <w:t>&gt;</w:t>
      </w:r>
      <w:r w:rsidRPr="00C53B36">
        <w:t xml:space="preserve"> </w:t>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p>
    <w:p w14:paraId="1E3C3DBA" w14:textId="77777777" w:rsidR="00D35D08" w:rsidRPr="007B2C7C" w:rsidRDefault="00D35D08" w:rsidP="00D35D08">
      <w:pPr>
        <w:ind w:left="567" w:hanging="284"/>
        <w:rPr>
          <w:lang w:eastAsia="zh-CN"/>
        </w:rPr>
      </w:pPr>
      <w:proofErr w:type="gramStart"/>
      <w:r>
        <w:rPr>
          <w:lang w:eastAsia="en-GB"/>
        </w:rPr>
        <w:t>,</w:t>
      </w:r>
      <w:r w:rsidRPr="007B2C7C">
        <w:rPr>
          <w:lang w:eastAsia="zh-CN"/>
        </w:rPr>
        <w:t>where</w:t>
      </w:r>
      <w:proofErr w:type="gramEnd"/>
      <w:r w:rsidRPr="007B2C7C">
        <w:rPr>
          <w:lang w:eastAsia="zh-CN"/>
        </w:rPr>
        <w:t xml:space="preserv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0818D155" w14:textId="77777777" w:rsidR="00D35D08" w:rsidRPr="007B2C7C" w:rsidRDefault="00D35D08" w:rsidP="00D35D08">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w:t>
      </w:r>
      <w:proofErr w:type="gramStart"/>
      <w:r w:rsidRPr="007B2C7C">
        <w:rPr>
          <w:lang w:eastAsia="zh-CN"/>
        </w:rPr>
        <w:t>0ms;</w:t>
      </w:r>
      <w:proofErr w:type="gramEnd"/>
    </w:p>
    <w:p w14:paraId="3B2350CE" w14:textId="77777777" w:rsidR="00D35D08" w:rsidRPr="007B2C7C" w:rsidRDefault="00D35D08" w:rsidP="00D35D08">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54DFC364" w14:textId="77777777" w:rsidR="00D35D08" w:rsidRPr="007B2C7C" w:rsidRDefault="00D35D08" w:rsidP="00D35D08">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proofErr w:type="gramStart"/>
      <w:r w:rsidRPr="007B2C7C">
        <w:rPr>
          <w:lang w:eastAsia="zh-CN"/>
        </w:rPr>
        <w:t>where,</w:t>
      </w:r>
      <w:proofErr w:type="gramEnd"/>
      <w:r w:rsidRPr="007B2C7C">
        <w:rPr>
          <w:lang w:eastAsia="zh-CN"/>
        </w:rPr>
        <w:t xml:space="preserv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2757BFAD" w14:textId="77777777" w:rsidR="00D35D08" w:rsidRPr="007B2C7C" w:rsidRDefault="00D35D08" w:rsidP="00D35D08">
      <w:pPr>
        <w:ind w:left="567"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w:t>
      </w:r>
      <w:proofErr w:type="gramStart"/>
      <w:r w:rsidRPr="007B2C7C">
        <w:rPr>
          <w:lang w:eastAsia="zh-CN"/>
        </w:rPr>
        <w:t>0ms;</w:t>
      </w:r>
      <w:proofErr w:type="gramEnd"/>
    </w:p>
    <w:p w14:paraId="6C611C59" w14:textId="77777777" w:rsidR="00D35D08" w:rsidRPr="007B2C7C" w:rsidRDefault="00D35D08" w:rsidP="00D35D08">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64896DA1" w14:textId="77777777" w:rsidR="00D35D08" w:rsidRDefault="00D35D08" w:rsidP="00D35D08">
      <w:pPr>
        <w:rPr>
          <w:ins w:id="23" w:author="Nokia_Lei" w:date="2025-10-16T00:08:00Z" w16du:dateUtc="2025-10-15T16:08:00Z"/>
          <w:lang w:eastAsia="zh-CN"/>
        </w:rPr>
      </w:pPr>
      <w:r w:rsidRPr="007B2C7C">
        <w:rPr>
          <w:rFonts w:eastAsia="MS Mincho"/>
          <w:lang w:eastAsia="en-GB"/>
        </w:rPr>
        <w:t xml:space="preserve">Where X2 and Y2 are specified in </w:t>
      </w:r>
      <w:r>
        <w:rPr>
          <w:lang w:eastAsia="zh-CN"/>
        </w:rPr>
        <w:t>t</w:t>
      </w:r>
      <w:r w:rsidRPr="007B2C7C">
        <w:rPr>
          <w:lang w:eastAsia="zh-CN"/>
        </w:rPr>
        <w:t>able 8.2.1.2.4-2.</w:t>
      </w:r>
    </w:p>
    <w:p w14:paraId="61621E72" w14:textId="118D70D1" w:rsidR="00D35D08" w:rsidRPr="00D35D08" w:rsidRDefault="00D35D08" w:rsidP="00D35D08">
      <w:pPr>
        <w:rPr>
          <w:rFonts w:eastAsia="等线"/>
          <w:lang w:val="en-US" w:eastAsia="zh-CN"/>
        </w:rPr>
      </w:pPr>
      <w:ins w:id="24" w:author="Nokia_Lei" w:date="2025-10-16T00:08:00Z" w16du:dateUtc="2025-10-15T16:08:00Z">
        <w:r>
          <w:rPr>
            <w:lang w:eastAsia="zh-CN"/>
          </w:rPr>
          <w:t>For</w:t>
        </w:r>
        <w:r>
          <w:rPr>
            <w:rFonts w:hint="eastAsia"/>
            <w:lang w:eastAsia="zh-CN"/>
          </w:rPr>
          <w:t xml:space="preserve"> </w:t>
        </w:r>
        <w:r>
          <w:t xml:space="preserve">UE supporting </w:t>
        </w:r>
        <w:r>
          <w:rPr>
            <w:i/>
          </w:rPr>
          <w:t>On-demand SSB operation</w:t>
        </w:r>
        <w:r>
          <w:rPr>
            <w:rFonts w:hint="eastAsia"/>
            <w:i/>
            <w:lang w:eastAsia="zh-CN"/>
          </w:rPr>
          <w:t xml:space="preserve">, </w:t>
        </w:r>
        <w:r w:rsidRPr="007D5BBE">
          <w:rPr>
            <w:iCs/>
            <w:lang w:eastAsia="zh-CN"/>
          </w:rPr>
          <w:t xml:space="preserve">when </w:t>
        </w:r>
        <w:r w:rsidRPr="00E50001">
          <w:rPr>
            <w:rFonts w:eastAsia="MS Mincho"/>
            <w:iCs/>
            <w:lang w:eastAsia="zh-CN"/>
          </w:rPr>
          <w:t>on</w:t>
        </w:r>
        <w:r w:rsidRPr="00E50001">
          <w:rPr>
            <w:rFonts w:eastAsia="MS Mincho"/>
            <w:lang w:eastAsia="zh-CN"/>
          </w:rPr>
          <w:t xml:space="preserve">e </w:t>
        </w:r>
        <w:r>
          <w:rPr>
            <w:rFonts w:eastAsia="MS Mincho"/>
            <w:lang w:eastAsia="zh-CN"/>
          </w:rPr>
          <w:t xml:space="preserve">OD-SSB </w:t>
        </w:r>
        <w:r w:rsidRPr="00E50001">
          <w:rPr>
            <w:rFonts w:eastAsia="MS Mincho"/>
            <w:lang w:eastAsia="zh-CN"/>
          </w:rPr>
          <w:t>SCell</w:t>
        </w:r>
        <w:r w:rsidRPr="00E50001">
          <w:rPr>
            <w:rFonts w:eastAsia="Times New Roman"/>
            <w:lang w:eastAsia="zh-CN"/>
          </w:rPr>
          <w:t xml:space="preserve"> in SCG </w:t>
        </w:r>
        <w:r w:rsidRPr="00E50001">
          <w:rPr>
            <w:rFonts w:eastAsia="MS Mincho"/>
            <w:lang w:eastAsia="zh-CN"/>
          </w:rPr>
          <w:t>is activated or deactivated</w:t>
        </w:r>
        <w:r>
          <w:rPr>
            <w:rFonts w:eastAsia="MS Mincho"/>
            <w:lang w:eastAsia="zh-CN"/>
          </w:rPr>
          <w:t>,</w:t>
        </w:r>
        <w:r>
          <w:t xml:space="preserve"> the requirements in this clause shall apply provided OD-SSB is activated on the SCell or OD-SSB activation/deactivation command and SCell activation/deactivation command are received in the same MAC command. </w:t>
        </w:r>
      </w:ins>
    </w:p>
    <w:p w14:paraId="073F9787" w14:textId="77777777" w:rsidR="00D35D08" w:rsidRPr="0019537B" w:rsidRDefault="00D35D08" w:rsidP="00D35D08">
      <w:pPr>
        <w:pStyle w:val="TH"/>
      </w:pPr>
      <w:r w:rsidRPr="0019537B">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D35D08" w:rsidRPr="0019537B" w14:paraId="10DFAC89" w14:textId="77777777" w:rsidTr="00F60A52">
        <w:trPr>
          <w:jc w:val="center"/>
        </w:trPr>
        <w:tc>
          <w:tcPr>
            <w:tcW w:w="733" w:type="dxa"/>
            <w:tcBorders>
              <w:top w:val="single" w:sz="4" w:space="0" w:color="auto"/>
              <w:left w:val="single" w:sz="4" w:space="0" w:color="auto"/>
              <w:bottom w:val="nil"/>
              <w:right w:val="single" w:sz="4" w:space="0" w:color="auto"/>
            </w:tcBorders>
            <w:vAlign w:val="center"/>
          </w:tcPr>
          <w:p w14:paraId="2DA4C7F2" w14:textId="77777777" w:rsidR="00D35D08" w:rsidRPr="0019537B" w:rsidRDefault="00D35D08" w:rsidP="00F60A52">
            <w:pPr>
              <w:pStyle w:val="TAH"/>
              <w:rPr>
                <w:lang w:eastAsia="zh-CN"/>
              </w:rPr>
            </w:pPr>
            <w:r w:rsidRPr="0019537B">
              <w:rPr>
                <w:noProof/>
                <w:lang w:eastAsia="zh-CN"/>
              </w:rPr>
              <w:drawing>
                <wp:inline distT="0" distB="0" distL="0" distR="0" wp14:anchorId="0B1E7CC7" wp14:editId="2BA5A5A0">
                  <wp:extent cx="154305" cy="154305"/>
                  <wp:effectExtent l="0" t="0" r="0" b="0"/>
                  <wp:docPr id="1404211825"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59767B5" w14:textId="77777777" w:rsidR="00D35D08" w:rsidRPr="0019537B" w:rsidRDefault="00D35D08"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3C724799" w14:textId="77777777" w:rsidR="00D35D08" w:rsidRPr="0019537B" w:rsidRDefault="00D35D08" w:rsidP="00F60A52">
            <w:pPr>
              <w:pStyle w:val="TAH"/>
              <w:rPr>
                <w:lang w:eastAsia="ko-KR"/>
              </w:rPr>
            </w:pPr>
            <w:proofErr w:type="spellStart"/>
            <w:r w:rsidRPr="0019537B">
              <w:rPr>
                <w:lang w:eastAsia="ko-KR"/>
              </w:rPr>
              <w:t>nterruption</w:t>
            </w:r>
            <w:proofErr w:type="spellEnd"/>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07317EF2" w14:textId="77777777" w:rsidR="00D35D08" w:rsidRPr="0019537B" w:rsidRDefault="00D35D08" w:rsidP="00F60A5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D35D08" w:rsidRPr="0019537B" w14:paraId="04F596EA" w14:textId="77777777" w:rsidTr="00F60A52">
        <w:trPr>
          <w:jc w:val="center"/>
        </w:trPr>
        <w:tc>
          <w:tcPr>
            <w:tcW w:w="733" w:type="dxa"/>
            <w:tcBorders>
              <w:top w:val="nil"/>
              <w:left w:val="single" w:sz="4" w:space="0" w:color="auto"/>
              <w:bottom w:val="single" w:sz="4" w:space="0" w:color="auto"/>
              <w:right w:val="single" w:sz="4" w:space="0" w:color="auto"/>
            </w:tcBorders>
            <w:vAlign w:val="center"/>
          </w:tcPr>
          <w:p w14:paraId="6FEAB418" w14:textId="77777777" w:rsidR="00D35D08" w:rsidRPr="0019537B" w:rsidRDefault="00D35D08" w:rsidP="00F60A52">
            <w:pPr>
              <w:pStyle w:val="TAH"/>
              <w:rPr>
                <w:lang w:eastAsia="zh-CN"/>
              </w:rPr>
            </w:pPr>
          </w:p>
        </w:tc>
        <w:tc>
          <w:tcPr>
            <w:tcW w:w="1102" w:type="dxa"/>
            <w:tcBorders>
              <w:top w:val="nil"/>
              <w:left w:val="single" w:sz="4" w:space="0" w:color="auto"/>
              <w:bottom w:val="single" w:sz="4" w:space="0" w:color="auto"/>
              <w:right w:val="single" w:sz="4" w:space="0" w:color="auto"/>
            </w:tcBorders>
          </w:tcPr>
          <w:p w14:paraId="1A0C02FE" w14:textId="77777777" w:rsidR="00D35D08" w:rsidRPr="0019537B" w:rsidRDefault="00D35D08" w:rsidP="00F60A52">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59DB90EE" w14:textId="77777777" w:rsidR="00D35D08" w:rsidRPr="0019537B" w:rsidRDefault="00D35D08" w:rsidP="00F60A52">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5753DF50" w14:textId="77777777" w:rsidR="00D35D08" w:rsidRPr="0019537B" w:rsidRDefault="00D35D08" w:rsidP="00F60A52">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47AAECA2" w14:textId="77777777" w:rsidR="00D35D08" w:rsidRPr="0019537B" w:rsidRDefault="00D35D08" w:rsidP="00F60A52">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0344E443" w14:textId="77777777" w:rsidR="00D35D08" w:rsidRPr="0019537B" w:rsidRDefault="00D35D08" w:rsidP="00F60A52">
            <w:pPr>
              <w:pStyle w:val="TAH"/>
              <w:rPr>
                <w:lang w:eastAsia="ko-KR"/>
              </w:rPr>
            </w:pPr>
            <w:r w:rsidRPr="0019537B">
              <w:rPr>
                <w:lang w:eastAsia="zh-CN"/>
              </w:rPr>
              <w:t>Async</w:t>
            </w:r>
          </w:p>
        </w:tc>
      </w:tr>
      <w:tr w:rsidR="00D35D08" w:rsidRPr="0019537B" w14:paraId="62D7B478" w14:textId="77777777" w:rsidTr="00F60A52">
        <w:trPr>
          <w:jc w:val="center"/>
        </w:trPr>
        <w:tc>
          <w:tcPr>
            <w:tcW w:w="733" w:type="dxa"/>
            <w:tcBorders>
              <w:top w:val="single" w:sz="4" w:space="0" w:color="auto"/>
              <w:left w:val="single" w:sz="4" w:space="0" w:color="auto"/>
              <w:bottom w:val="single" w:sz="4" w:space="0" w:color="auto"/>
              <w:right w:val="single" w:sz="4" w:space="0" w:color="auto"/>
            </w:tcBorders>
            <w:hideMark/>
          </w:tcPr>
          <w:p w14:paraId="5CAB47CE" w14:textId="77777777" w:rsidR="00D35D08" w:rsidRPr="0019537B" w:rsidRDefault="00D35D08" w:rsidP="00F60A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1EE8E88" w14:textId="77777777" w:rsidR="00D35D08" w:rsidRPr="0019537B" w:rsidRDefault="00D35D08" w:rsidP="00F60A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27DEC6C2" w14:textId="77777777" w:rsidR="00D35D08" w:rsidRPr="0019537B" w:rsidRDefault="00D35D08" w:rsidP="00F60A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87BC1AA" w14:textId="77777777" w:rsidR="00D35D08" w:rsidRPr="0019537B" w:rsidRDefault="00D35D08" w:rsidP="00F60A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EC171A6" w14:textId="77777777" w:rsidR="00D35D08" w:rsidRPr="0019537B" w:rsidRDefault="00D35D08" w:rsidP="00F60A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E31AD71" w14:textId="77777777" w:rsidR="00D35D08" w:rsidRPr="0019537B" w:rsidRDefault="00D35D08" w:rsidP="00F60A52">
            <w:pPr>
              <w:pStyle w:val="TAC"/>
              <w:rPr>
                <w:lang w:eastAsia="zh-CN"/>
              </w:rPr>
            </w:pPr>
            <w:r w:rsidRPr="0019537B">
              <w:rPr>
                <w:lang w:eastAsia="zh-CN"/>
              </w:rPr>
              <w:t>2</w:t>
            </w:r>
          </w:p>
        </w:tc>
      </w:tr>
      <w:tr w:rsidR="00D35D08" w:rsidRPr="0019537B" w14:paraId="2DC5560A" w14:textId="77777777" w:rsidTr="00F60A52">
        <w:trPr>
          <w:jc w:val="center"/>
        </w:trPr>
        <w:tc>
          <w:tcPr>
            <w:tcW w:w="733" w:type="dxa"/>
            <w:tcBorders>
              <w:top w:val="single" w:sz="4" w:space="0" w:color="auto"/>
              <w:left w:val="single" w:sz="4" w:space="0" w:color="auto"/>
              <w:bottom w:val="single" w:sz="4" w:space="0" w:color="auto"/>
              <w:right w:val="single" w:sz="4" w:space="0" w:color="auto"/>
            </w:tcBorders>
            <w:hideMark/>
          </w:tcPr>
          <w:p w14:paraId="0833596E" w14:textId="77777777" w:rsidR="00D35D08" w:rsidRPr="0019537B" w:rsidRDefault="00D35D08" w:rsidP="00F60A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4FA91C6" w14:textId="77777777" w:rsidR="00D35D08" w:rsidRPr="0019537B" w:rsidRDefault="00D35D08" w:rsidP="00F60A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BB73758" w14:textId="77777777" w:rsidR="00D35D08" w:rsidRPr="0019537B" w:rsidRDefault="00D35D08" w:rsidP="00F60A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ED2D95A" w14:textId="77777777" w:rsidR="00D35D08" w:rsidRPr="0019537B" w:rsidRDefault="00D35D08" w:rsidP="00F60A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9E915E1" w14:textId="77777777" w:rsidR="00D35D08" w:rsidRPr="0019537B" w:rsidRDefault="00D35D08" w:rsidP="00F60A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DF93DD2" w14:textId="77777777" w:rsidR="00D35D08" w:rsidRPr="0019537B" w:rsidRDefault="00D35D08" w:rsidP="00F60A52">
            <w:pPr>
              <w:pStyle w:val="TAC"/>
              <w:rPr>
                <w:lang w:eastAsia="zh-CN"/>
              </w:rPr>
            </w:pPr>
            <w:r w:rsidRPr="0019537B">
              <w:rPr>
                <w:lang w:eastAsia="zh-CN"/>
              </w:rPr>
              <w:t>2</w:t>
            </w:r>
          </w:p>
        </w:tc>
      </w:tr>
      <w:tr w:rsidR="00D35D08" w:rsidRPr="0019537B" w14:paraId="5F2C5203" w14:textId="77777777" w:rsidTr="00F60A52">
        <w:trPr>
          <w:jc w:val="center"/>
        </w:trPr>
        <w:tc>
          <w:tcPr>
            <w:tcW w:w="733" w:type="dxa"/>
            <w:tcBorders>
              <w:top w:val="single" w:sz="4" w:space="0" w:color="auto"/>
              <w:left w:val="single" w:sz="4" w:space="0" w:color="auto"/>
              <w:bottom w:val="single" w:sz="4" w:space="0" w:color="auto"/>
              <w:right w:val="single" w:sz="4" w:space="0" w:color="auto"/>
            </w:tcBorders>
            <w:hideMark/>
          </w:tcPr>
          <w:p w14:paraId="068292AE" w14:textId="77777777" w:rsidR="00D35D08" w:rsidRPr="0019537B" w:rsidRDefault="00D35D08" w:rsidP="00F60A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A41D6E8" w14:textId="77777777" w:rsidR="00D35D08" w:rsidRPr="0019537B" w:rsidRDefault="00D35D08" w:rsidP="00F60A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DE56E0" w14:textId="77777777" w:rsidR="00D35D08" w:rsidRPr="0019537B" w:rsidRDefault="00D35D08" w:rsidP="00F60A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EB7ABFD" w14:textId="77777777" w:rsidR="00D35D08" w:rsidRPr="0019537B" w:rsidRDefault="00D35D08" w:rsidP="00F60A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74DCFDE" w14:textId="77777777" w:rsidR="00D35D08" w:rsidRPr="0019537B" w:rsidRDefault="00D35D08" w:rsidP="00F60A52">
            <w:pPr>
              <w:pStyle w:val="TAC"/>
              <w:rPr>
                <w:lang w:eastAsia="zh-CN"/>
              </w:rPr>
            </w:pPr>
            <w:r w:rsidRPr="0019537B">
              <w:rPr>
                <w:lang w:eastAsia="zh-CN"/>
              </w:rPr>
              <w:t>3</w:t>
            </w:r>
          </w:p>
        </w:tc>
      </w:tr>
      <w:tr w:rsidR="00D35D08" w:rsidRPr="0019537B" w14:paraId="48E48E5A" w14:textId="77777777" w:rsidTr="00F60A52">
        <w:trPr>
          <w:jc w:val="center"/>
        </w:trPr>
        <w:tc>
          <w:tcPr>
            <w:tcW w:w="733" w:type="dxa"/>
            <w:tcBorders>
              <w:top w:val="single" w:sz="4" w:space="0" w:color="auto"/>
              <w:left w:val="single" w:sz="4" w:space="0" w:color="auto"/>
              <w:bottom w:val="single" w:sz="4" w:space="0" w:color="auto"/>
              <w:right w:val="single" w:sz="4" w:space="0" w:color="auto"/>
            </w:tcBorders>
            <w:hideMark/>
          </w:tcPr>
          <w:p w14:paraId="4253192D" w14:textId="77777777" w:rsidR="00D35D08" w:rsidRPr="0019537B" w:rsidRDefault="00D35D08" w:rsidP="00F60A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8F9B642" w14:textId="77777777" w:rsidR="00D35D08" w:rsidRPr="0019537B" w:rsidRDefault="00D35D08" w:rsidP="00F60A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ED1AC75" w14:textId="77777777" w:rsidR="00D35D08" w:rsidRPr="0019537B" w:rsidRDefault="00D35D08" w:rsidP="00F60A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CD20454" w14:textId="77777777" w:rsidR="00D35D08" w:rsidRPr="0019537B" w:rsidRDefault="00D35D08" w:rsidP="00F60A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FFD0639" w14:textId="77777777" w:rsidR="00D35D08" w:rsidRPr="0019537B" w:rsidRDefault="00D35D08" w:rsidP="00F60A52">
            <w:pPr>
              <w:pStyle w:val="TAC"/>
              <w:rPr>
                <w:lang w:eastAsia="zh-CN"/>
              </w:rPr>
            </w:pPr>
            <w:r w:rsidRPr="0019537B">
              <w:rPr>
                <w:lang w:eastAsia="ko-KR"/>
              </w:rPr>
              <w:t>N/A</w:t>
            </w:r>
          </w:p>
        </w:tc>
      </w:tr>
    </w:tbl>
    <w:p w14:paraId="0335DDC7" w14:textId="77777777" w:rsidR="00D35D08" w:rsidRPr="0019537B" w:rsidRDefault="00D35D08" w:rsidP="00D35D08"/>
    <w:p w14:paraId="4489CEEB" w14:textId="77777777" w:rsidR="00D35D08" w:rsidRPr="0019537B" w:rsidRDefault="00D35D08" w:rsidP="00D35D08">
      <w:pPr>
        <w:pStyle w:val="TH"/>
      </w:pPr>
      <w:r w:rsidRPr="0019537B">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D35D08" w:rsidRPr="0019537B" w14:paraId="758C9539" w14:textId="77777777" w:rsidTr="00F60A52">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5D3ECFB" w14:textId="77777777" w:rsidR="00D35D08" w:rsidRPr="0019537B" w:rsidRDefault="00D35D08" w:rsidP="00F60A52">
            <w:pPr>
              <w:pStyle w:val="TAH"/>
              <w:rPr>
                <w:lang w:eastAsia="ko-KR"/>
              </w:rPr>
            </w:pPr>
            <w:r w:rsidRPr="0019537B">
              <w:rPr>
                <w:noProof/>
                <w:lang w:eastAsia="zh-CN"/>
              </w:rPr>
              <w:drawing>
                <wp:inline distT="0" distB="0" distL="0" distR="0" wp14:anchorId="0CCFC1F8" wp14:editId="19510E9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5E374155" w14:textId="77777777" w:rsidR="00D35D08" w:rsidRPr="0019537B" w:rsidRDefault="00D35D08"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08D2464E" w14:textId="77777777" w:rsidR="00D35D08" w:rsidRPr="0019537B" w:rsidRDefault="00D35D08" w:rsidP="00F60A5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DFCB72" w14:textId="77777777" w:rsidR="00D35D08" w:rsidRPr="0019537B" w:rsidRDefault="00D35D08" w:rsidP="00F60A52">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D35D08" w:rsidRPr="0019537B" w14:paraId="7C53B86D" w14:textId="77777777" w:rsidTr="00F60A52">
        <w:trPr>
          <w:jc w:val="center"/>
        </w:trPr>
        <w:tc>
          <w:tcPr>
            <w:tcW w:w="591" w:type="dxa"/>
            <w:tcBorders>
              <w:top w:val="single" w:sz="4" w:space="0" w:color="auto"/>
              <w:left w:val="single" w:sz="4" w:space="0" w:color="auto"/>
              <w:bottom w:val="single" w:sz="4" w:space="0" w:color="auto"/>
              <w:right w:val="single" w:sz="4" w:space="0" w:color="auto"/>
            </w:tcBorders>
            <w:hideMark/>
          </w:tcPr>
          <w:p w14:paraId="2D45B07B" w14:textId="77777777" w:rsidR="00D35D08" w:rsidRPr="0019537B" w:rsidRDefault="00D35D08" w:rsidP="00F60A52">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6590336D" w14:textId="77777777" w:rsidR="00D35D08" w:rsidRPr="0019537B" w:rsidRDefault="00D35D08" w:rsidP="00F60A52">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6811C725" w14:textId="77777777" w:rsidR="00D35D08" w:rsidRPr="0019537B" w:rsidRDefault="00D35D08" w:rsidP="00F60A52">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D11BB86" w14:textId="77777777" w:rsidR="00D35D08" w:rsidRPr="0019537B" w:rsidRDefault="00D35D08" w:rsidP="00F60A52">
            <w:pPr>
              <w:pStyle w:val="TAC"/>
              <w:rPr>
                <w:lang w:eastAsia="ko-KR"/>
              </w:rPr>
            </w:pPr>
            <w:r w:rsidRPr="0019537B">
              <w:rPr>
                <w:lang w:eastAsia="ko-KR"/>
              </w:rPr>
              <w:t>1</w:t>
            </w:r>
          </w:p>
        </w:tc>
      </w:tr>
      <w:tr w:rsidR="00D35D08" w:rsidRPr="0019537B" w14:paraId="68A4BDA6" w14:textId="77777777" w:rsidTr="00F60A52">
        <w:trPr>
          <w:jc w:val="center"/>
        </w:trPr>
        <w:tc>
          <w:tcPr>
            <w:tcW w:w="591" w:type="dxa"/>
            <w:tcBorders>
              <w:top w:val="single" w:sz="4" w:space="0" w:color="auto"/>
              <w:left w:val="single" w:sz="4" w:space="0" w:color="auto"/>
              <w:bottom w:val="single" w:sz="4" w:space="0" w:color="auto"/>
              <w:right w:val="single" w:sz="4" w:space="0" w:color="auto"/>
            </w:tcBorders>
            <w:hideMark/>
          </w:tcPr>
          <w:p w14:paraId="32D72901" w14:textId="77777777" w:rsidR="00D35D08" w:rsidRPr="0019537B" w:rsidRDefault="00D35D08" w:rsidP="00F60A52">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34CEB80" w14:textId="77777777" w:rsidR="00D35D08" w:rsidRPr="0019537B" w:rsidRDefault="00D35D08" w:rsidP="00F60A52">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38F342B3" w14:textId="77777777" w:rsidR="00D35D08" w:rsidRPr="0019537B" w:rsidRDefault="00D35D08" w:rsidP="00F60A52">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752A585" w14:textId="77777777" w:rsidR="00D35D08" w:rsidRPr="0019537B" w:rsidRDefault="00D35D08" w:rsidP="00F60A52">
            <w:pPr>
              <w:pStyle w:val="TAC"/>
              <w:rPr>
                <w:lang w:eastAsia="ko-KR"/>
              </w:rPr>
            </w:pPr>
            <w:r w:rsidRPr="0019537B">
              <w:rPr>
                <w:lang w:eastAsia="ko-KR"/>
              </w:rPr>
              <w:t>1</w:t>
            </w:r>
          </w:p>
        </w:tc>
      </w:tr>
      <w:tr w:rsidR="00D35D08" w:rsidRPr="0019537B" w14:paraId="24FEA66C" w14:textId="77777777" w:rsidTr="00F60A52">
        <w:trPr>
          <w:jc w:val="center"/>
        </w:trPr>
        <w:tc>
          <w:tcPr>
            <w:tcW w:w="591" w:type="dxa"/>
            <w:tcBorders>
              <w:top w:val="single" w:sz="4" w:space="0" w:color="auto"/>
              <w:left w:val="single" w:sz="4" w:space="0" w:color="auto"/>
              <w:bottom w:val="nil"/>
              <w:right w:val="single" w:sz="4" w:space="0" w:color="auto"/>
            </w:tcBorders>
          </w:tcPr>
          <w:p w14:paraId="130C7D72" w14:textId="77777777" w:rsidR="00D35D08" w:rsidRPr="0019537B" w:rsidRDefault="00D35D08" w:rsidP="00F60A52">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613546B8" w14:textId="77777777" w:rsidR="00D35D08" w:rsidRPr="0019537B" w:rsidRDefault="00D35D08" w:rsidP="00F60A52">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3E6E58C" w14:textId="77777777" w:rsidR="00D35D08" w:rsidRPr="0019537B" w:rsidRDefault="00D35D08" w:rsidP="00F60A52">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5C010A7E" w14:textId="77777777" w:rsidR="00D35D08" w:rsidRPr="0019537B" w:rsidRDefault="00D35D08" w:rsidP="00F60A52">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2EFC6D6C" w14:textId="77777777" w:rsidR="00D35D08" w:rsidRPr="0019537B" w:rsidRDefault="00D35D08" w:rsidP="00F60A52">
            <w:pPr>
              <w:pStyle w:val="TAC"/>
              <w:rPr>
                <w:lang w:eastAsia="zh-CN"/>
              </w:rPr>
            </w:pPr>
            <w:r w:rsidRPr="0019537B">
              <w:rPr>
                <w:lang w:eastAsia="zh-CN"/>
              </w:rPr>
              <w:t>2</w:t>
            </w:r>
          </w:p>
        </w:tc>
      </w:tr>
      <w:tr w:rsidR="00D35D08" w:rsidRPr="0019537B" w14:paraId="66F2D50F" w14:textId="77777777" w:rsidTr="00F60A52">
        <w:trPr>
          <w:jc w:val="center"/>
        </w:trPr>
        <w:tc>
          <w:tcPr>
            <w:tcW w:w="591" w:type="dxa"/>
            <w:tcBorders>
              <w:top w:val="nil"/>
              <w:left w:val="single" w:sz="4" w:space="0" w:color="auto"/>
              <w:bottom w:val="single" w:sz="4" w:space="0" w:color="auto"/>
              <w:right w:val="single" w:sz="4" w:space="0" w:color="auto"/>
            </w:tcBorders>
          </w:tcPr>
          <w:p w14:paraId="58433D12" w14:textId="77777777" w:rsidR="00D35D08" w:rsidRPr="0019537B" w:rsidRDefault="00D35D08" w:rsidP="00F60A52">
            <w:pPr>
              <w:pStyle w:val="TAC"/>
              <w:rPr>
                <w:lang w:eastAsia="ko-KR"/>
              </w:rPr>
            </w:pPr>
          </w:p>
        </w:tc>
        <w:tc>
          <w:tcPr>
            <w:tcW w:w="1389" w:type="dxa"/>
            <w:tcBorders>
              <w:top w:val="nil"/>
              <w:left w:val="single" w:sz="4" w:space="0" w:color="auto"/>
              <w:bottom w:val="single" w:sz="4" w:space="0" w:color="auto"/>
              <w:right w:val="single" w:sz="4" w:space="0" w:color="auto"/>
            </w:tcBorders>
          </w:tcPr>
          <w:p w14:paraId="268AD274" w14:textId="77777777" w:rsidR="00D35D08" w:rsidRPr="0019537B" w:rsidRDefault="00D35D08" w:rsidP="00F60A5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6B869BC" w14:textId="77777777" w:rsidR="00D35D08" w:rsidRPr="0019537B" w:rsidRDefault="00D35D08" w:rsidP="00F60A52">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BBD109C" w14:textId="77777777" w:rsidR="00D35D08" w:rsidRPr="0019537B" w:rsidRDefault="00D35D08" w:rsidP="00F60A52">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F331D2A" w14:textId="77777777" w:rsidR="00D35D08" w:rsidRPr="0019537B" w:rsidRDefault="00D35D08" w:rsidP="00F60A52">
            <w:pPr>
              <w:pStyle w:val="TAC"/>
              <w:rPr>
                <w:lang w:eastAsia="zh-CN"/>
              </w:rPr>
            </w:pPr>
          </w:p>
        </w:tc>
      </w:tr>
      <w:tr w:rsidR="00D35D08" w:rsidRPr="0019537B" w14:paraId="1083EBFD" w14:textId="77777777" w:rsidTr="00F60A52">
        <w:trPr>
          <w:jc w:val="center"/>
        </w:trPr>
        <w:tc>
          <w:tcPr>
            <w:tcW w:w="591" w:type="dxa"/>
            <w:tcBorders>
              <w:top w:val="single" w:sz="4" w:space="0" w:color="auto"/>
              <w:left w:val="single" w:sz="4" w:space="0" w:color="auto"/>
              <w:bottom w:val="nil"/>
              <w:right w:val="single" w:sz="4" w:space="0" w:color="auto"/>
            </w:tcBorders>
          </w:tcPr>
          <w:p w14:paraId="0CE48395" w14:textId="77777777" w:rsidR="00D35D08" w:rsidRPr="0019537B" w:rsidRDefault="00D35D08" w:rsidP="00F60A52">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3598AA85" w14:textId="77777777" w:rsidR="00D35D08" w:rsidRPr="0019537B" w:rsidRDefault="00D35D08" w:rsidP="00F60A52">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3CD27D6B" w14:textId="77777777" w:rsidR="00D35D08" w:rsidRPr="0019537B" w:rsidRDefault="00D35D08"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72224830" w14:textId="77777777" w:rsidR="00D35D08" w:rsidRPr="0019537B" w:rsidRDefault="00D35D08" w:rsidP="00F60A52">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8383CDE" w14:textId="77777777" w:rsidR="00D35D08" w:rsidRPr="0019537B" w:rsidRDefault="00D35D08" w:rsidP="00F60A52">
            <w:pPr>
              <w:pStyle w:val="TAC"/>
              <w:rPr>
                <w:lang w:eastAsia="zh-CN"/>
              </w:rPr>
            </w:pPr>
            <w:r w:rsidRPr="0019537B">
              <w:rPr>
                <w:lang w:eastAsia="zh-CN"/>
              </w:rPr>
              <w:t>4</w:t>
            </w:r>
          </w:p>
        </w:tc>
      </w:tr>
      <w:tr w:rsidR="00D35D08" w:rsidRPr="0019537B" w14:paraId="03CA81B2" w14:textId="77777777" w:rsidTr="00F60A52">
        <w:trPr>
          <w:jc w:val="center"/>
        </w:trPr>
        <w:tc>
          <w:tcPr>
            <w:tcW w:w="591" w:type="dxa"/>
            <w:tcBorders>
              <w:top w:val="nil"/>
              <w:left w:val="single" w:sz="4" w:space="0" w:color="auto"/>
              <w:bottom w:val="single" w:sz="4" w:space="0" w:color="auto"/>
              <w:right w:val="single" w:sz="4" w:space="0" w:color="auto"/>
            </w:tcBorders>
          </w:tcPr>
          <w:p w14:paraId="30010C7F" w14:textId="77777777" w:rsidR="00D35D08" w:rsidRPr="0019537B" w:rsidRDefault="00D35D08" w:rsidP="00F60A52">
            <w:pPr>
              <w:pStyle w:val="TAC"/>
              <w:rPr>
                <w:lang w:eastAsia="ko-KR"/>
              </w:rPr>
            </w:pPr>
          </w:p>
        </w:tc>
        <w:tc>
          <w:tcPr>
            <w:tcW w:w="1389" w:type="dxa"/>
            <w:tcBorders>
              <w:top w:val="nil"/>
              <w:left w:val="single" w:sz="4" w:space="0" w:color="auto"/>
              <w:bottom w:val="single" w:sz="4" w:space="0" w:color="auto"/>
              <w:right w:val="single" w:sz="4" w:space="0" w:color="auto"/>
            </w:tcBorders>
          </w:tcPr>
          <w:p w14:paraId="334937D5" w14:textId="77777777" w:rsidR="00D35D08" w:rsidRPr="0019537B" w:rsidRDefault="00D35D08" w:rsidP="00F60A5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AEFBC19" w14:textId="77777777" w:rsidR="00D35D08" w:rsidRPr="0019537B" w:rsidRDefault="00D35D08"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7A0FDD20" w14:textId="77777777" w:rsidR="00D35D08" w:rsidRPr="0019537B" w:rsidRDefault="00D35D08" w:rsidP="00F60A52">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4DA310DB" w14:textId="77777777" w:rsidR="00D35D08" w:rsidRPr="0019537B" w:rsidRDefault="00D35D08" w:rsidP="00F60A52">
            <w:pPr>
              <w:pStyle w:val="TAC"/>
              <w:rPr>
                <w:lang w:eastAsia="zh-CN"/>
              </w:rPr>
            </w:pPr>
          </w:p>
        </w:tc>
      </w:tr>
    </w:tbl>
    <w:p w14:paraId="0ADE3EDE" w14:textId="77777777" w:rsidR="00D35D08" w:rsidRPr="0019537B" w:rsidRDefault="00D35D08" w:rsidP="00D35D08"/>
    <w:p w14:paraId="1E3D4B3A" w14:textId="0DF79866" w:rsidR="007E6120" w:rsidRDefault="007E6120" w:rsidP="007E6120">
      <w:pPr>
        <w:keepNext/>
        <w:keepLines/>
        <w:spacing w:before="120"/>
        <w:jc w:val="center"/>
        <w:outlineLvl w:val="2"/>
        <w:rPr>
          <w:sz w:val="36"/>
          <w:lang w:eastAsia="zh-CN"/>
        </w:rPr>
      </w:pPr>
      <w:r w:rsidRPr="0050352F">
        <w:rPr>
          <w:sz w:val="36"/>
          <w:highlight w:val="yellow"/>
          <w:lang w:eastAsia="zh-CN"/>
        </w:rPr>
        <w:t>&lt;</w:t>
      </w:r>
      <w:r w:rsidR="00464240">
        <w:rPr>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sidR="00993FB1">
        <w:rPr>
          <w:sz w:val="36"/>
          <w:highlight w:val="yellow"/>
          <w:lang w:eastAsia="zh-CN"/>
        </w:rPr>
        <w:t>3</w:t>
      </w:r>
      <w:r w:rsidRPr="0050352F">
        <w:rPr>
          <w:sz w:val="36"/>
          <w:highlight w:val="yellow"/>
          <w:lang w:eastAsia="zh-CN"/>
        </w:rPr>
        <w:t>&gt;</w:t>
      </w:r>
    </w:p>
    <w:p w14:paraId="324975E0" w14:textId="131AA2FC" w:rsidR="00F474FD" w:rsidRDefault="00F474FD" w:rsidP="007E6120">
      <w:pPr>
        <w:keepNext/>
        <w:keepLines/>
        <w:spacing w:before="120"/>
        <w:jc w:val="center"/>
        <w:outlineLvl w:val="2"/>
        <w:rPr>
          <w:sz w:val="36"/>
          <w:lang w:eastAsia="zh-CN"/>
        </w:rPr>
      </w:pPr>
      <w:r w:rsidRPr="0050352F">
        <w:rPr>
          <w:sz w:val="36"/>
          <w:highlight w:val="yellow"/>
          <w:lang w:eastAsia="zh-CN"/>
        </w:rPr>
        <w:t>&lt;Start of Change</w:t>
      </w:r>
      <w:r>
        <w:rPr>
          <w:rFonts w:hint="eastAsia"/>
          <w:sz w:val="36"/>
          <w:highlight w:val="yellow"/>
          <w:lang w:eastAsia="zh-CN"/>
        </w:rPr>
        <w:t xml:space="preserve"> </w:t>
      </w:r>
      <w:r w:rsidR="001C3D64">
        <w:rPr>
          <w:sz w:val="36"/>
          <w:highlight w:val="yellow"/>
          <w:lang w:eastAsia="zh-CN"/>
        </w:rPr>
        <w:t>4</w:t>
      </w:r>
      <w:r w:rsidRPr="0050352F">
        <w:rPr>
          <w:sz w:val="36"/>
          <w:highlight w:val="yellow"/>
          <w:lang w:eastAsia="zh-CN"/>
        </w:rPr>
        <w:t>&gt;</w:t>
      </w:r>
    </w:p>
    <w:p w14:paraId="538E3632" w14:textId="77777777" w:rsidR="00B87509" w:rsidRPr="0019537B" w:rsidRDefault="00B87509" w:rsidP="00B87509">
      <w:pPr>
        <w:pStyle w:val="Heading5"/>
      </w:pPr>
      <w:r w:rsidRPr="0019537B">
        <w:t>8.2.2.2.</w:t>
      </w:r>
      <w:r>
        <w:rPr>
          <w:rFonts w:hint="eastAsia"/>
          <w:lang w:eastAsia="zh-CN"/>
        </w:rPr>
        <w:t>22</w:t>
      </w:r>
      <w:r w:rsidRPr="0019537B">
        <w:tab/>
        <w:t xml:space="preserve">Interruptions at </w:t>
      </w:r>
      <w:r>
        <w:t>OD-SSB</w:t>
      </w:r>
      <w:r w:rsidRPr="0019537B">
        <w:t xml:space="preserve"> activation/deactivation</w:t>
      </w:r>
    </w:p>
    <w:p w14:paraId="2C4B6129" w14:textId="1A9E73A9" w:rsidR="00B87509" w:rsidRDefault="00B87509" w:rsidP="00B87509">
      <w:pPr>
        <w:rPr>
          <w:ins w:id="25" w:author="Nokia_Lei" w:date="2025-10-16T01:17:00Z" w16du:dateUtc="2025-10-15T17:17:00Z"/>
          <w:lang w:eastAsia="en-GB"/>
        </w:rPr>
      </w:pPr>
      <w:ins w:id="26" w:author="Nokia_Lei" w:date="2025-10-16T01:17:00Z" w16du:dateUtc="2025-10-15T17:17:00Z">
        <w:r w:rsidRPr="0019537B">
          <w:rPr>
            <w:rFonts w:eastAsia="MS Mincho"/>
            <w:lang w:eastAsia="zh-CN"/>
          </w:rPr>
          <w:t xml:space="preserve">The requirements in this clause shall apply for the UE configured with </w:t>
        </w:r>
        <w:r>
          <w:rPr>
            <w:rFonts w:hint="eastAsia"/>
            <w:lang w:eastAsia="zh-CN"/>
          </w:rPr>
          <w:t xml:space="preserve">at least </w:t>
        </w:r>
        <w:r w:rsidRPr="0019537B">
          <w:rPr>
            <w:rFonts w:eastAsia="MS Mincho"/>
            <w:lang w:eastAsia="zh-CN"/>
          </w:rPr>
          <w:t>one</w:t>
        </w:r>
        <w:r>
          <w:rPr>
            <w:rFonts w:eastAsia="MS Mincho"/>
            <w:lang w:eastAsia="zh-CN"/>
          </w:rPr>
          <w:t xml:space="preserve"> deactivated</w:t>
        </w:r>
        <w:r w:rsidRPr="0019537B">
          <w:rPr>
            <w:rFonts w:eastAsia="MS Mincho"/>
            <w:lang w:eastAsia="zh-CN"/>
          </w:rPr>
          <w:t xml:space="preserve"> </w:t>
        </w:r>
        <w:r>
          <w:rPr>
            <w:rFonts w:hint="eastAsia"/>
            <w:lang w:eastAsia="zh-CN"/>
          </w:rPr>
          <w:t xml:space="preserve">OD-SSB </w:t>
        </w:r>
        <w:r w:rsidRPr="0019537B">
          <w:rPr>
            <w:rFonts w:eastAsia="MS Mincho"/>
            <w:lang w:eastAsia="zh-CN"/>
          </w:rPr>
          <w:t>SCell.</w:t>
        </w:r>
        <w:r>
          <w:rPr>
            <w:rFonts w:hint="eastAsia"/>
            <w:lang w:eastAsia="zh-CN"/>
          </w:rPr>
          <w:t xml:space="preserve"> If more than one </w:t>
        </w:r>
        <w:r>
          <w:rPr>
            <w:lang w:eastAsia="zh-CN"/>
          </w:rPr>
          <w:t xml:space="preserve">deactivated </w:t>
        </w:r>
        <w:proofErr w:type="spellStart"/>
        <w:r>
          <w:rPr>
            <w:rFonts w:hint="eastAsia"/>
            <w:lang w:eastAsia="zh-CN"/>
          </w:rPr>
          <w:t>SCells</w:t>
        </w:r>
        <w:proofErr w:type="spellEnd"/>
        <w:r>
          <w:rPr>
            <w:rFonts w:hint="eastAsia"/>
            <w:lang w:eastAsia="zh-CN"/>
          </w:rPr>
          <w:t xml:space="preserve"> are configured with OD-SSB transmission, the requirements in this clause shall apply provided OD-SSB is activated or deactivated on only one of the </w:t>
        </w:r>
      </w:ins>
      <w:ins w:id="27" w:author="Nokia_Lei" w:date="2025-10-16T01:18:00Z" w16du:dateUtc="2025-10-15T17:18:00Z">
        <w:r>
          <w:rPr>
            <w:lang w:eastAsia="zh-CN"/>
          </w:rPr>
          <w:t xml:space="preserve">deactivated </w:t>
        </w:r>
      </w:ins>
      <w:ins w:id="28" w:author="Nokia_Lei" w:date="2025-10-16T01:17:00Z" w16du:dateUtc="2025-10-15T17:17:00Z">
        <w:r>
          <w:rPr>
            <w:rFonts w:hint="eastAsia"/>
            <w:lang w:eastAsia="zh-CN"/>
          </w:rPr>
          <w:t xml:space="preserve">OD-SSB </w:t>
        </w:r>
        <w:proofErr w:type="spellStart"/>
        <w:r>
          <w:rPr>
            <w:rFonts w:hint="eastAsia"/>
            <w:lang w:eastAsia="zh-CN"/>
          </w:rPr>
          <w:t>SCells</w:t>
        </w:r>
        <w:proofErr w:type="spellEnd"/>
        <w:r>
          <w:rPr>
            <w:rFonts w:hint="eastAsia"/>
            <w:lang w:eastAsia="zh-CN"/>
          </w:rPr>
          <w:t xml:space="preserve">. </w:t>
        </w:r>
      </w:ins>
    </w:p>
    <w:p w14:paraId="11C1F675" w14:textId="34CCB513" w:rsidR="00B87509" w:rsidRPr="007B2C7C" w:rsidRDefault="00B87509" w:rsidP="00B87509">
      <w:pPr>
        <w:rPr>
          <w:lang w:eastAsia="en-GB"/>
        </w:rPr>
      </w:pPr>
      <w:r w:rsidRPr="007B2C7C">
        <w:rPr>
          <w:lang w:eastAsia="en-GB"/>
        </w:rPr>
        <w:t xml:space="preserve">When </w:t>
      </w:r>
      <w:r>
        <w:rPr>
          <w:lang w:eastAsia="en-GB"/>
        </w:rPr>
        <w:t xml:space="preserve">OD-SSB </w:t>
      </w:r>
      <w:r w:rsidRPr="007B2C7C">
        <w:rPr>
          <w:lang w:eastAsia="en-GB"/>
        </w:rPr>
        <w:t xml:space="preserve">is activated or deactivated </w:t>
      </w:r>
      <w:r>
        <w:rPr>
          <w:lang w:eastAsia="en-GB"/>
        </w:rPr>
        <w:t>on a deactivated SCell</w:t>
      </w:r>
      <w:r w:rsidRPr="007B2C7C">
        <w:rPr>
          <w:lang w:eastAsia="en-GB"/>
        </w:rPr>
        <w:t>, the UE is allowed</w:t>
      </w:r>
      <w:r>
        <w:rPr>
          <w:lang w:eastAsia="en-GB"/>
        </w:rPr>
        <w:t xml:space="preserve"> </w:t>
      </w:r>
      <w:r w:rsidRPr="007B2C7C">
        <w:rPr>
          <w:lang w:eastAsia="en-GB"/>
        </w:rPr>
        <w:t>an interruption on any active serving cell</w:t>
      </w:r>
      <w:r>
        <w:rPr>
          <w:lang w:eastAsia="en-GB"/>
        </w:rPr>
        <w:t>, provided that the OD-SSB activation/deactivation command and SCell activation/deactivation command are not received at the same time</w:t>
      </w:r>
      <w:r w:rsidRPr="007B2C7C">
        <w:rPr>
          <w:lang w:eastAsia="en-GB"/>
        </w:rPr>
        <w:t>:</w:t>
      </w:r>
    </w:p>
    <w:p w14:paraId="59189542" w14:textId="77777777" w:rsidR="00B87509" w:rsidRPr="007B2C7C" w:rsidRDefault="00B87509" w:rsidP="00B87509">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w:t>
      </w:r>
      <w:r>
        <w:rPr>
          <w:lang w:eastAsia="en-GB"/>
        </w:rPr>
        <w:t xml:space="preserve">on which the OD-SSB is </w:t>
      </w:r>
      <w:r w:rsidRPr="007B2C7C">
        <w:rPr>
          <w:lang w:eastAsia="en-GB"/>
        </w:rPr>
        <w:t>being activated or deactivated</w:t>
      </w:r>
      <w:r w:rsidRPr="007B2C7C">
        <w:rPr>
          <w:lang w:eastAsia="zh-CN"/>
        </w:rPr>
        <w:t xml:space="preserve"> are in a FR1 band pair or in a FR1+FR2 band pair</w:t>
      </w:r>
      <w:r w:rsidRPr="007B2C7C">
        <w:rPr>
          <w:lang w:eastAsia="en-GB"/>
        </w:rPr>
        <w:t>.</w:t>
      </w:r>
    </w:p>
    <w:p w14:paraId="1F22EC01" w14:textId="77777777" w:rsidR="00B87509" w:rsidRPr="007B2C7C" w:rsidRDefault="00B87509" w:rsidP="00B87509">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19C4B2D7" w14:textId="77777777" w:rsidR="00B87509" w:rsidRPr="007B2C7C" w:rsidRDefault="00B87509" w:rsidP="00B87509">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w:t>
      </w:r>
      <w:r>
        <w:rPr>
          <w:lang w:eastAsia="en-GB"/>
        </w:rPr>
        <w:t xml:space="preserve">on which the OD-SSB is </w:t>
      </w:r>
      <w:r w:rsidRPr="007B2C7C">
        <w:rPr>
          <w:lang w:eastAsia="zh-CN"/>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2A0D98BB" w14:textId="77777777" w:rsidR="00B87509" w:rsidRPr="007B2C7C" w:rsidRDefault="00B87509" w:rsidP="00B87509">
      <w:pPr>
        <w:ind w:left="567" w:hanging="284"/>
        <w:rPr>
          <w:rFonts w:eastAsia="等线"/>
          <w:lang w:eastAsia="zh-CN"/>
        </w:rPr>
      </w:pPr>
      <w:r w:rsidRPr="007B2C7C">
        <w:rPr>
          <w:lang w:eastAsia="en-GB"/>
        </w:rPr>
        <w:t xml:space="preserve">Where X2 is specified in </w:t>
      </w:r>
      <w:r>
        <w:rPr>
          <w:lang w:eastAsia="zh-CN"/>
        </w:rPr>
        <w:t>t</w:t>
      </w:r>
      <w:r w:rsidRPr="007B2C7C">
        <w:rPr>
          <w:lang w:eastAsia="zh-CN"/>
        </w:rPr>
        <w:t>able 8.2.2.2.</w:t>
      </w:r>
      <w:r>
        <w:rPr>
          <w:rFonts w:hint="eastAsia"/>
          <w:lang w:eastAsia="zh-CN"/>
        </w:rPr>
        <w:t>22</w:t>
      </w:r>
      <w:r w:rsidRPr="007B2C7C">
        <w:rPr>
          <w:lang w:eastAsia="zh-CN"/>
        </w:rPr>
        <w:t>-1.</w:t>
      </w:r>
    </w:p>
    <w:p w14:paraId="66A9015E" w14:textId="77777777" w:rsidR="00B87509" w:rsidRPr="007B2C7C" w:rsidRDefault="00B87509" w:rsidP="00B87509">
      <w:pPr>
        <w:ind w:left="567" w:hanging="284"/>
        <w:rPr>
          <w:lang w:eastAsia="en-GB"/>
        </w:rPr>
      </w:pPr>
      <w:r w:rsidRPr="007B2C7C">
        <w:rPr>
          <w:lang w:eastAsia="en-GB"/>
        </w:rPr>
        <w:t>or</w:t>
      </w:r>
    </w:p>
    <w:p w14:paraId="7CA65F44" w14:textId="27D07F5B" w:rsidR="00B87509" w:rsidRPr="007B2C7C" w:rsidRDefault="00B87509" w:rsidP="00B87509">
      <w:pPr>
        <w:pStyle w:val="B10"/>
        <w:rPr>
          <w:lang w:eastAsia="zh-CN"/>
        </w:rPr>
      </w:pPr>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rFonts w:hint="eastAsia"/>
          <w:lang w:eastAsia="zh-CN"/>
        </w:rPr>
        <w:t>22</w:t>
      </w:r>
      <w:r w:rsidRPr="007B2C7C">
        <w:rPr>
          <w:lang w:eastAsia="en-GB"/>
        </w:rPr>
        <w:t xml:space="preserve">-2,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w:t>
      </w:r>
      <w:del w:id="29" w:author="Nokia_Lei" w:date="2025-10-16T01:18:00Z" w16du:dateUtc="2025-10-15T17:18:00Z">
        <w:r w:rsidRPr="007B2C7C" w:rsidDel="00B87509">
          <w:rPr>
            <w:lang w:eastAsia="en-GB"/>
          </w:rPr>
          <w:delText xml:space="preserve">any of </w:delText>
        </w:r>
      </w:del>
      <w:r w:rsidRPr="007B2C7C">
        <w:rPr>
          <w:lang w:eastAsia="en-GB"/>
        </w:rPr>
        <w:t>the SCell</w:t>
      </w:r>
      <w:del w:id="30" w:author="Nokia_Lei" w:date="2025-10-16T01:18:00Z" w16du:dateUtc="2025-10-15T17:18:00Z">
        <w:r w:rsidRPr="007B2C7C" w:rsidDel="00B87509">
          <w:rPr>
            <w:lang w:eastAsia="en-GB"/>
          </w:rPr>
          <w:delText>s</w:delText>
        </w:r>
      </w:del>
      <w:r w:rsidRPr="007B2C7C">
        <w:rPr>
          <w:lang w:eastAsia="en-GB"/>
        </w:rPr>
        <w:t xml:space="preserve"> </w:t>
      </w:r>
      <w:r>
        <w:rPr>
          <w:lang w:eastAsia="en-GB"/>
        </w:rPr>
        <w:t xml:space="preserve">on which the OD-SSB is </w:t>
      </w:r>
      <w:r w:rsidRPr="007B2C7C">
        <w:rPr>
          <w:lang w:eastAsia="en-GB"/>
        </w:rPr>
        <w:t xml:space="preserve">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w:t>
      </w:r>
      <w:del w:id="31" w:author="Nokia_Lei" w:date="2025-10-16T01:18:00Z" w16du:dateUtc="2025-10-15T17:18:00Z">
        <w:r w:rsidDel="00B87509">
          <w:delText xml:space="preserve">any of </w:delText>
        </w:r>
      </w:del>
      <w:r>
        <w:t>the SCell</w:t>
      </w:r>
      <w:del w:id="32" w:author="Nokia_Lei" w:date="2025-10-16T01:18:00Z" w16du:dateUtc="2025-10-15T17:18:00Z">
        <w:r w:rsidDel="00B87509">
          <w:delText>s</w:delText>
        </w:r>
      </w:del>
      <w:r>
        <w:t xml:space="preserve"> </w:t>
      </w:r>
      <w:r>
        <w:rPr>
          <w:lang w:eastAsia="en-GB"/>
        </w:rPr>
        <w:t xml:space="preserve">on which the OD-SSB is </w:t>
      </w:r>
      <w:r>
        <w:t xml:space="preserve">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15A1B808" w14:textId="059C8B44" w:rsidR="00B87509" w:rsidRPr="0019537B" w:rsidRDefault="00B87509" w:rsidP="00B87509">
      <w:pPr>
        <w:pStyle w:val="B10"/>
      </w:pPr>
      <w:r w:rsidRPr="007B2C7C">
        <w:rPr>
          <w:lang w:eastAsia="en-GB"/>
        </w:rPr>
        <w:t>-</w:t>
      </w:r>
      <w:r w:rsidRPr="007B2C7C">
        <w:rPr>
          <w:lang w:eastAsia="en-GB"/>
        </w:rPr>
        <w:tab/>
        <w:t xml:space="preserve">of up to the duration shown in </w:t>
      </w:r>
      <w:r>
        <w:rPr>
          <w:lang w:eastAsia="en-GB"/>
        </w:rPr>
        <w:t>t</w:t>
      </w:r>
      <w:r w:rsidRPr="007B2C7C">
        <w:rPr>
          <w:lang w:eastAsia="en-GB"/>
        </w:rPr>
        <w:t>able 8.2.2.2.</w:t>
      </w:r>
      <w:r>
        <w:rPr>
          <w:rFonts w:hint="eastAsia"/>
          <w:lang w:eastAsia="zh-CN"/>
        </w:rPr>
        <w:t>22</w:t>
      </w:r>
      <w:r w:rsidRPr="007B2C7C">
        <w:rPr>
          <w:lang w:eastAsia="en-GB"/>
        </w:rPr>
        <w:t xml:space="preserve">-2, if the active serving cells are in the same FR2 band as </w:t>
      </w:r>
      <w:del w:id="33" w:author="Nokia_Lei" w:date="2025-10-16T01:19:00Z" w16du:dateUtc="2025-10-15T17:19:00Z">
        <w:r w:rsidRPr="007B2C7C" w:rsidDel="00B87509">
          <w:rPr>
            <w:lang w:eastAsia="en-GB"/>
          </w:rPr>
          <w:delText xml:space="preserve">any of </w:delText>
        </w:r>
      </w:del>
      <w:r w:rsidRPr="007B2C7C">
        <w:rPr>
          <w:lang w:eastAsia="en-GB"/>
        </w:rPr>
        <w:t>the SCell</w:t>
      </w:r>
      <w:del w:id="34" w:author="Nokia_Lei" w:date="2025-10-16T01:19:00Z" w16du:dateUtc="2025-10-15T17:19:00Z">
        <w:r w:rsidRPr="007B2C7C" w:rsidDel="00B87509">
          <w:rPr>
            <w:lang w:eastAsia="en-GB"/>
          </w:rPr>
          <w:delText>s</w:delText>
        </w:r>
      </w:del>
      <w:r w:rsidRPr="007B2C7C">
        <w:rPr>
          <w:lang w:eastAsia="en-GB"/>
        </w:rPr>
        <w:t xml:space="preserve"> </w:t>
      </w:r>
      <w:r>
        <w:rPr>
          <w:lang w:eastAsia="en-GB"/>
        </w:rPr>
        <w:t xml:space="preserve">on which the OD-SSB is </w:t>
      </w:r>
      <w:r w:rsidRPr="007B2C7C">
        <w:rPr>
          <w:lang w:eastAsia="en-GB"/>
        </w:rPr>
        <w:t>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w:t>
      </w:r>
      <w:r>
        <w:rPr>
          <w:lang w:eastAsia="en-GB"/>
        </w:rPr>
        <w:t xml:space="preserve">on which the OD-SSB is </w:t>
      </w:r>
      <w:r w:rsidRPr="007B2C7C">
        <w:rPr>
          <w:lang w:eastAsia="zh-CN"/>
        </w:rPr>
        <w:t xml:space="preserve">being </w:t>
      </w:r>
      <w:r w:rsidRPr="007B2C7C">
        <w:rPr>
          <w:lang w:eastAsia="en-GB"/>
        </w:rPr>
        <w:t>activated or deactivated</w:t>
      </w:r>
      <w:r w:rsidRPr="007B2C7C">
        <w:rPr>
          <w:lang w:eastAsia="zh-CN"/>
        </w:rPr>
        <w:t xml:space="preserve"> are available in the same slot</w:t>
      </w:r>
      <w:r w:rsidRPr="007B2C7C">
        <w:rPr>
          <w:lang w:eastAsia="en-GB"/>
        </w:rPr>
        <w:t>.</w:t>
      </w:r>
    </w:p>
    <w:p w14:paraId="781DB5FD" w14:textId="77777777" w:rsidR="00B87509" w:rsidRPr="0019537B" w:rsidRDefault="00B87509" w:rsidP="00B87509">
      <w:pPr>
        <w:pStyle w:val="TH"/>
      </w:pPr>
      <w:r w:rsidRPr="0019537B">
        <w:lastRenderedPageBreak/>
        <w:t>Table 8.2.2.2.</w:t>
      </w:r>
      <w:r>
        <w:rPr>
          <w:rFonts w:hint="eastAsia"/>
          <w:lang w:eastAsia="zh-CN"/>
        </w:rPr>
        <w:t>22</w:t>
      </w:r>
      <w:r w:rsidRPr="0019537B">
        <w:t xml:space="preserve">-1: Interruption length X2 for </w:t>
      </w:r>
      <w:r>
        <w:t>OD-SSB</w:t>
      </w:r>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B87509" w:rsidRPr="0019537B" w14:paraId="4BA4C529"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6DB95C3" w14:textId="77777777" w:rsidR="00B87509" w:rsidRPr="0019537B" w:rsidRDefault="00B87509" w:rsidP="00F60A52">
            <w:pPr>
              <w:pStyle w:val="TAH"/>
              <w:rPr>
                <w:lang w:eastAsia="ko-KR"/>
              </w:rPr>
            </w:pPr>
            <w:r w:rsidRPr="0019537B">
              <w:rPr>
                <w:noProof/>
                <w:lang w:eastAsia="zh-CN"/>
              </w:rPr>
              <w:drawing>
                <wp:inline distT="0" distB="0" distL="0" distR="0" wp14:anchorId="103E2966" wp14:editId="3BC6D8EA">
                  <wp:extent cx="142240" cy="160020"/>
                  <wp:effectExtent l="0" t="0" r="0" b="0"/>
                  <wp:docPr id="177698092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510D0E37" w14:textId="77777777" w:rsidR="00B87509" w:rsidRPr="0019537B" w:rsidRDefault="00B87509"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7CE72C8B" w14:textId="77777777" w:rsidR="00B87509" w:rsidRPr="0019537B" w:rsidRDefault="00B87509" w:rsidP="00F60A5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B87509" w:rsidRPr="0019537B" w14:paraId="33FB36A6"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hideMark/>
          </w:tcPr>
          <w:p w14:paraId="0B2C88B2" w14:textId="77777777" w:rsidR="00B87509" w:rsidRPr="0019537B" w:rsidRDefault="00B87509" w:rsidP="00F60A52">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684BD20" w14:textId="77777777" w:rsidR="00B87509" w:rsidRPr="0019537B" w:rsidRDefault="00B87509" w:rsidP="00F60A52">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6D5851C2" w14:textId="77777777" w:rsidR="00B87509" w:rsidRPr="0019537B" w:rsidRDefault="00B87509" w:rsidP="00F60A52">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0457736" w14:textId="77777777" w:rsidR="00B87509" w:rsidRPr="0019537B" w:rsidRDefault="00B87509" w:rsidP="00F60A52">
            <w:pPr>
              <w:pStyle w:val="TAC"/>
              <w:rPr>
                <w:szCs w:val="18"/>
                <w:lang w:eastAsia="ko-KR"/>
              </w:rPr>
            </w:pPr>
            <w:r w:rsidRPr="0019537B">
              <w:rPr>
                <w:szCs w:val="18"/>
                <w:lang w:eastAsia="ko-KR"/>
              </w:rPr>
              <w:t>1</w:t>
            </w:r>
            <w:r>
              <w:rPr>
                <w:szCs w:val="18"/>
                <w:lang w:eastAsia="ko-KR"/>
              </w:rPr>
              <w:t xml:space="preserve"> </w:t>
            </w:r>
          </w:p>
        </w:tc>
      </w:tr>
      <w:tr w:rsidR="00B87509" w:rsidRPr="0019537B" w14:paraId="5B046BF7"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hideMark/>
          </w:tcPr>
          <w:p w14:paraId="476C44AA" w14:textId="77777777" w:rsidR="00B87509" w:rsidRPr="0019537B" w:rsidRDefault="00B87509" w:rsidP="00F60A52">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1F92F6BE" w14:textId="77777777" w:rsidR="00B87509" w:rsidRPr="0019537B" w:rsidRDefault="00B87509" w:rsidP="00F60A52">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6410875A" w14:textId="77777777" w:rsidR="00B87509" w:rsidRPr="0019537B" w:rsidRDefault="00B87509" w:rsidP="00F60A52">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925679A" w14:textId="77777777" w:rsidR="00B87509" w:rsidRPr="0019537B" w:rsidRDefault="00B87509" w:rsidP="00F60A52">
            <w:pPr>
              <w:pStyle w:val="TAC"/>
              <w:rPr>
                <w:szCs w:val="18"/>
                <w:lang w:eastAsia="ko-KR"/>
              </w:rPr>
            </w:pPr>
            <w:r w:rsidRPr="0019537B">
              <w:rPr>
                <w:szCs w:val="18"/>
                <w:lang w:eastAsia="ko-KR"/>
              </w:rPr>
              <w:t>1</w:t>
            </w:r>
            <w:r>
              <w:rPr>
                <w:szCs w:val="18"/>
                <w:lang w:eastAsia="ko-KR"/>
              </w:rPr>
              <w:t xml:space="preserve"> </w:t>
            </w:r>
          </w:p>
        </w:tc>
      </w:tr>
      <w:tr w:rsidR="00B87509" w:rsidRPr="0019537B" w14:paraId="1976AB23" w14:textId="77777777" w:rsidTr="00F60A52">
        <w:trPr>
          <w:jc w:val="center"/>
        </w:trPr>
        <w:tc>
          <w:tcPr>
            <w:tcW w:w="437" w:type="pct"/>
            <w:tcBorders>
              <w:top w:val="single" w:sz="4" w:space="0" w:color="auto"/>
              <w:left w:val="single" w:sz="4" w:space="0" w:color="auto"/>
              <w:bottom w:val="nil"/>
              <w:right w:val="single" w:sz="4" w:space="0" w:color="auto"/>
            </w:tcBorders>
            <w:hideMark/>
          </w:tcPr>
          <w:p w14:paraId="53AEC795" w14:textId="77777777" w:rsidR="00B87509" w:rsidRPr="0019537B" w:rsidRDefault="00B87509" w:rsidP="00F60A52">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732B8BB2" w14:textId="77777777" w:rsidR="00B87509" w:rsidRPr="0019537B" w:rsidRDefault="00B87509" w:rsidP="00F60A52">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689B336F" w14:textId="77777777" w:rsidR="00B87509" w:rsidRPr="0019537B" w:rsidRDefault="00B87509" w:rsidP="00F60A52">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25110843" w14:textId="77777777" w:rsidR="00B87509" w:rsidRPr="0019537B" w:rsidRDefault="00B87509" w:rsidP="00F60A52">
            <w:pPr>
              <w:pStyle w:val="TAC"/>
              <w:rPr>
                <w:szCs w:val="18"/>
                <w:lang w:eastAsia="ko-KR"/>
              </w:rPr>
            </w:pPr>
            <w:r w:rsidRPr="0019537B">
              <w:rPr>
                <w:szCs w:val="18"/>
                <w:lang w:eastAsia="ko-KR"/>
              </w:rPr>
              <w:t>2</w:t>
            </w:r>
            <w:r>
              <w:rPr>
                <w:szCs w:val="18"/>
                <w:lang w:eastAsia="ko-KR"/>
              </w:rPr>
              <w:t xml:space="preserve"> </w:t>
            </w:r>
          </w:p>
        </w:tc>
      </w:tr>
      <w:tr w:rsidR="00B87509" w:rsidRPr="0019537B" w14:paraId="6B6381D9" w14:textId="77777777" w:rsidTr="00F60A52">
        <w:trPr>
          <w:jc w:val="center"/>
        </w:trPr>
        <w:tc>
          <w:tcPr>
            <w:tcW w:w="437" w:type="pct"/>
            <w:tcBorders>
              <w:top w:val="nil"/>
              <w:left w:val="single" w:sz="4" w:space="0" w:color="auto"/>
              <w:bottom w:val="single" w:sz="4" w:space="0" w:color="auto"/>
              <w:right w:val="single" w:sz="4" w:space="0" w:color="auto"/>
            </w:tcBorders>
            <w:vAlign w:val="center"/>
            <w:hideMark/>
          </w:tcPr>
          <w:p w14:paraId="78902B6A" w14:textId="77777777" w:rsidR="00B87509" w:rsidRPr="0019537B" w:rsidRDefault="00B87509" w:rsidP="00F60A52">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4DDE6935" w14:textId="77777777" w:rsidR="00B87509" w:rsidRPr="0019537B" w:rsidRDefault="00B87509" w:rsidP="00F60A52">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6876FF14" w14:textId="77777777" w:rsidR="00B87509" w:rsidRPr="0019537B" w:rsidRDefault="00B87509" w:rsidP="00F60A52">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38248087" w14:textId="77777777" w:rsidR="00B87509" w:rsidRPr="0019537B" w:rsidRDefault="00B87509" w:rsidP="00F60A52">
            <w:pPr>
              <w:pStyle w:val="TAC"/>
              <w:rPr>
                <w:szCs w:val="18"/>
                <w:lang w:eastAsia="ko-KR"/>
              </w:rPr>
            </w:pPr>
            <w:r w:rsidRPr="0019537B">
              <w:rPr>
                <w:szCs w:val="18"/>
                <w:lang w:eastAsia="ko-KR"/>
              </w:rPr>
              <w:t>3</w:t>
            </w:r>
          </w:p>
        </w:tc>
      </w:tr>
      <w:tr w:rsidR="00B87509" w:rsidRPr="0019537B" w14:paraId="28085FFF" w14:textId="77777777" w:rsidTr="00F60A52">
        <w:trPr>
          <w:jc w:val="center"/>
        </w:trPr>
        <w:tc>
          <w:tcPr>
            <w:tcW w:w="437" w:type="pct"/>
            <w:tcBorders>
              <w:top w:val="single" w:sz="4" w:space="0" w:color="auto"/>
              <w:left w:val="single" w:sz="4" w:space="0" w:color="auto"/>
              <w:bottom w:val="nil"/>
              <w:right w:val="single" w:sz="4" w:space="0" w:color="auto"/>
            </w:tcBorders>
            <w:hideMark/>
          </w:tcPr>
          <w:p w14:paraId="6379549F" w14:textId="77777777" w:rsidR="00B87509" w:rsidRPr="0019537B" w:rsidRDefault="00B87509" w:rsidP="00F60A52">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0B03C17" w14:textId="77777777" w:rsidR="00B87509" w:rsidRPr="0019537B" w:rsidRDefault="00B87509" w:rsidP="00F60A52">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43FE2083" w14:textId="77777777" w:rsidR="00B87509" w:rsidRPr="0019537B" w:rsidRDefault="00B87509"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732197C" w14:textId="77777777" w:rsidR="00B87509" w:rsidRPr="0019537B" w:rsidRDefault="00B87509" w:rsidP="00F60A52">
            <w:pPr>
              <w:pStyle w:val="TAC"/>
              <w:rPr>
                <w:szCs w:val="18"/>
                <w:lang w:eastAsia="ko-KR"/>
              </w:rPr>
            </w:pPr>
            <w:r w:rsidRPr="0019537B">
              <w:rPr>
                <w:szCs w:val="18"/>
                <w:lang w:eastAsia="ko-KR"/>
              </w:rPr>
              <w:t>4</w:t>
            </w:r>
            <w:r>
              <w:rPr>
                <w:szCs w:val="18"/>
                <w:lang w:eastAsia="ko-KR"/>
              </w:rPr>
              <w:t xml:space="preserve"> </w:t>
            </w:r>
          </w:p>
        </w:tc>
      </w:tr>
      <w:tr w:rsidR="00B87509" w:rsidRPr="0019537B" w14:paraId="7E0B91F8" w14:textId="77777777" w:rsidTr="00F60A52">
        <w:trPr>
          <w:jc w:val="center"/>
        </w:trPr>
        <w:tc>
          <w:tcPr>
            <w:tcW w:w="437" w:type="pct"/>
            <w:tcBorders>
              <w:top w:val="nil"/>
              <w:left w:val="single" w:sz="4" w:space="0" w:color="auto"/>
              <w:bottom w:val="single" w:sz="4" w:space="0" w:color="auto"/>
              <w:right w:val="single" w:sz="4" w:space="0" w:color="auto"/>
            </w:tcBorders>
            <w:vAlign w:val="center"/>
            <w:hideMark/>
          </w:tcPr>
          <w:p w14:paraId="64578B15" w14:textId="77777777" w:rsidR="00B87509" w:rsidRPr="0019537B" w:rsidRDefault="00B87509" w:rsidP="00F60A52">
            <w:pPr>
              <w:pStyle w:val="TAC"/>
              <w:rPr>
                <w:lang w:eastAsia="ko-KR"/>
              </w:rPr>
            </w:pPr>
          </w:p>
        </w:tc>
        <w:tc>
          <w:tcPr>
            <w:tcW w:w="917" w:type="pct"/>
            <w:tcBorders>
              <w:top w:val="nil"/>
              <w:left w:val="single" w:sz="4" w:space="0" w:color="auto"/>
              <w:bottom w:val="nil"/>
              <w:right w:val="single" w:sz="4" w:space="0" w:color="auto"/>
            </w:tcBorders>
            <w:vAlign w:val="center"/>
            <w:hideMark/>
          </w:tcPr>
          <w:p w14:paraId="0D7F8F7B" w14:textId="77777777" w:rsidR="00B87509" w:rsidRPr="0019537B" w:rsidRDefault="00B87509" w:rsidP="00F60A52">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1B015E8" w14:textId="77777777" w:rsidR="00B87509" w:rsidRPr="0019537B" w:rsidRDefault="00B87509"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0B455647" w14:textId="77777777" w:rsidR="00B87509" w:rsidRPr="0019537B" w:rsidRDefault="00B87509" w:rsidP="00F60A52">
            <w:pPr>
              <w:pStyle w:val="TAC"/>
              <w:rPr>
                <w:szCs w:val="18"/>
                <w:lang w:eastAsia="ko-KR"/>
              </w:rPr>
            </w:pPr>
            <w:r w:rsidRPr="0019537B">
              <w:rPr>
                <w:szCs w:val="18"/>
                <w:lang w:eastAsia="ko-KR"/>
              </w:rPr>
              <w:t>5</w:t>
            </w:r>
            <w:r>
              <w:rPr>
                <w:szCs w:val="18"/>
                <w:lang w:eastAsia="ko-KR"/>
              </w:rPr>
              <w:t xml:space="preserve"> </w:t>
            </w:r>
          </w:p>
        </w:tc>
      </w:tr>
      <w:tr w:rsidR="00B87509" w:rsidRPr="0019537B" w14:paraId="1E9EF268"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CEBCF6E" w14:textId="77777777" w:rsidR="00B87509" w:rsidRPr="0019537B" w:rsidRDefault="00B87509" w:rsidP="00F60A52">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1D817E03" w14:textId="77777777" w:rsidR="00B87509" w:rsidRPr="0019537B" w:rsidRDefault="00B87509" w:rsidP="00F60A52">
            <w:pPr>
              <w:pStyle w:val="TAC"/>
              <w:rPr>
                <w:lang w:eastAsia="ko-KR"/>
              </w:rPr>
            </w:pPr>
            <w:r w:rsidRPr="0019537B">
              <w:rPr>
                <w:rFonts w:eastAsia="等线" w:hint="eastAsia"/>
                <w:lang w:eastAsia="zh-CN"/>
              </w:rPr>
              <w:t>0</w:t>
            </w:r>
            <w:r w:rsidRPr="0019537B">
              <w:rPr>
                <w:rFonts w:eastAsia="等线"/>
                <w:lang w:eastAsia="zh-CN"/>
              </w:rPr>
              <w:t>.03125</w:t>
            </w:r>
          </w:p>
        </w:tc>
        <w:tc>
          <w:tcPr>
            <w:tcW w:w="1699" w:type="pct"/>
            <w:tcBorders>
              <w:left w:val="single" w:sz="4" w:space="0" w:color="auto"/>
              <w:bottom w:val="single" w:sz="4" w:space="0" w:color="auto"/>
              <w:right w:val="single" w:sz="4" w:space="0" w:color="auto"/>
            </w:tcBorders>
          </w:tcPr>
          <w:p w14:paraId="0BCC04C5" w14:textId="77777777" w:rsidR="00B87509" w:rsidRPr="0019537B" w:rsidRDefault="00B87509" w:rsidP="00F60A52">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2CDFBE94" w14:textId="77777777" w:rsidR="00B87509" w:rsidRPr="0019537B" w:rsidRDefault="00B87509" w:rsidP="00F60A52">
            <w:pPr>
              <w:pStyle w:val="TAC"/>
              <w:rPr>
                <w:szCs w:val="18"/>
                <w:lang w:eastAsia="ko-KR"/>
              </w:rPr>
            </w:pPr>
            <w:r w:rsidRPr="0019537B">
              <w:rPr>
                <w:rFonts w:eastAsiaTheme="minorEastAsia"/>
                <w:lang w:eastAsia="zh-CN"/>
              </w:rPr>
              <w:t>17</w:t>
            </w:r>
          </w:p>
        </w:tc>
      </w:tr>
      <w:tr w:rsidR="00B87509" w:rsidRPr="0019537B" w14:paraId="75F28276" w14:textId="77777777" w:rsidTr="00F60A52">
        <w:trPr>
          <w:jc w:val="center"/>
        </w:trPr>
        <w:tc>
          <w:tcPr>
            <w:tcW w:w="437" w:type="pct"/>
            <w:tcBorders>
              <w:top w:val="nil"/>
              <w:left w:val="single" w:sz="4" w:space="0" w:color="auto"/>
              <w:bottom w:val="single" w:sz="4" w:space="0" w:color="auto"/>
              <w:right w:val="single" w:sz="4" w:space="0" w:color="auto"/>
            </w:tcBorders>
            <w:vAlign w:val="center"/>
          </w:tcPr>
          <w:p w14:paraId="52C653ED" w14:textId="77777777" w:rsidR="00B87509" w:rsidRPr="0019537B" w:rsidRDefault="00B87509" w:rsidP="00F60A52">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1D8E8444" w14:textId="77777777" w:rsidR="00B87509" w:rsidRPr="0019537B" w:rsidRDefault="00B87509" w:rsidP="00F60A52">
            <w:pPr>
              <w:pStyle w:val="TAC"/>
              <w:rPr>
                <w:lang w:eastAsia="ko-KR"/>
              </w:rPr>
            </w:pPr>
            <w:r w:rsidRPr="0019537B">
              <w:rPr>
                <w:rFonts w:eastAsia="等线" w:hint="eastAsia"/>
                <w:lang w:eastAsia="zh-CN"/>
              </w:rPr>
              <w:t>0</w:t>
            </w:r>
            <w:r w:rsidRPr="0019537B">
              <w:rPr>
                <w:rFonts w:eastAsia="等线"/>
                <w:lang w:eastAsia="zh-CN"/>
              </w:rPr>
              <w:t>.015625</w:t>
            </w:r>
          </w:p>
        </w:tc>
        <w:tc>
          <w:tcPr>
            <w:tcW w:w="1699" w:type="pct"/>
            <w:tcBorders>
              <w:left w:val="single" w:sz="4" w:space="0" w:color="auto"/>
              <w:bottom w:val="single" w:sz="4" w:space="0" w:color="auto"/>
              <w:right w:val="single" w:sz="4" w:space="0" w:color="auto"/>
            </w:tcBorders>
          </w:tcPr>
          <w:p w14:paraId="7F74DE05" w14:textId="77777777" w:rsidR="00B87509" w:rsidRPr="0019537B" w:rsidRDefault="00B87509" w:rsidP="00F60A52">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4176644C" w14:textId="77777777" w:rsidR="00B87509" w:rsidRPr="0019537B" w:rsidRDefault="00B87509" w:rsidP="00F60A52">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7383D450" w14:textId="77777777" w:rsidR="00B87509" w:rsidRPr="0019537B" w:rsidRDefault="00B87509" w:rsidP="00B87509"/>
    <w:p w14:paraId="2374ED30" w14:textId="77777777" w:rsidR="00B87509" w:rsidRPr="0019537B" w:rsidRDefault="00B87509" w:rsidP="00B87509">
      <w:pPr>
        <w:pStyle w:val="TH"/>
      </w:pPr>
      <w:r w:rsidRPr="0019537B">
        <w:t>Table 8.2.2.2.</w:t>
      </w:r>
      <w:r>
        <w:rPr>
          <w:rFonts w:hint="eastAsia"/>
          <w:lang w:eastAsia="zh-CN"/>
        </w:rPr>
        <w:t>22</w:t>
      </w:r>
      <w:r w:rsidRPr="0019537B">
        <w:t xml:space="preserve">-2: Interruption duration for </w:t>
      </w:r>
      <w:r>
        <w:t>OD-SSB</w:t>
      </w:r>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B87509" w:rsidRPr="0019537B" w14:paraId="63C78C86"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57BC021C" w14:textId="77777777" w:rsidR="00B87509" w:rsidRPr="0019537B" w:rsidRDefault="00B87509" w:rsidP="00F60A52">
            <w:pPr>
              <w:pStyle w:val="TAH"/>
              <w:rPr>
                <w:lang w:eastAsia="ko-KR"/>
              </w:rPr>
            </w:pPr>
            <w:r w:rsidRPr="0019537B">
              <w:rPr>
                <w:noProof/>
                <w:lang w:eastAsia="zh-CN"/>
              </w:rPr>
              <w:drawing>
                <wp:inline distT="0" distB="0" distL="0" distR="0" wp14:anchorId="567C5EF3" wp14:editId="7C53773A">
                  <wp:extent cx="142240" cy="160020"/>
                  <wp:effectExtent l="0" t="0" r="0" b="0"/>
                  <wp:docPr id="24655741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62A9C470" w14:textId="77777777" w:rsidR="00B87509" w:rsidRPr="0019537B" w:rsidRDefault="00B87509"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25E1D57B" w14:textId="77777777" w:rsidR="00B87509" w:rsidRPr="0019537B" w:rsidRDefault="00B87509" w:rsidP="00F60A52">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B87509" w:rsidRPr="0019537B" w14:paraId="6A2ACB1C"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hideMark/>
          </w:tcPr>
          <w:p w14:paraId="7966DD66" w14:textId="77777777" w:rsidR="00B87509" w:rsidRPr="0019537B" w:rsidRDefault="00B87509" w:rsidP="00F60A52">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7A488165" w14:textId="77777777" w:rsidR="00B87509" w:rsidRPr="0019537B" w:rsidRDefault="00B87509" w:rsidP="00F60A52">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4A98FCE5" w14:textId="77777777" w:rsidR="00B87509" w:rsidRPr="0019537B" w:rsidRDefault="00B87509" w:rsidP="00F60A52">
            <w:pPr>
              <w:pStyle w:val="TAC"/>
              <w:rPr>
                <w:lang w:eastAsia="ko-KR"/>
              </w:rPr>
            </w:pPr>
            <w:r w:rsidRPr="0019537B">
              <w:rPr>
                <w:lang w:eastAsia="ko-KR"/>
              </w:rPr>
              <w:t>1</w:t>
            </w:r>
            <w:r>
              <w:rPr>
                <w:lang w:eastAsia="ko-KR"/>
              </w:rPr>
              <w:t xml:space="preserve"> </w:t>
            </w:r>
          </w:p>
        </w:tc>
      </w:tr>
      <w:tr w:rsidR="00B87509" w:rsidRPr="0019537B" w14:paraId="12396B1F"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hideMark/>
          </w:tcPr>
          <w:p w14:paraId="06BEDCEC" w14:textId="77777777" w:rsidR="00B87509" w:rsidRPr="0019537B" w:rsidRDefault="00B87509" w:rsidP="00F60A52">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632E04DA" w14:textId="77777777" w:rsidR="00B87509" w:rsidRPr="0019537B" w:rsidRDefault="00B87509" w:rsidP="00F60A52">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77D0518" w14:textId="77777777" w:rsidR="00B87509" w:rsidRPr="0019537B" w:rsidRDefault="00B87509" w:rsidP="00F60A52">
            <w:pPr>
              <w:pStyle w:val="TAC"/>
              <w:rPr>
                <w:lang w:eastAsia="ko-KR"/>
              </w:rPr>
            </w:pPr>
            <w:r w:rsidRPr="0019537B">
              <w:rPr>
                <w:lang w:eastAsia="ko-KR"/>
              </w:rPr>
              <w:t>1</w:t>
            </w:r>
            <w:r>
              <w:rPr>
                <w:lang w:eastAsia="ko-KR"/>
              </w:rPr>
              <w:t xml:space="preserve"> </w:t>
            </w:r>
          </w:p>
        </w:tc>
      </w:tr>
      <w:tr w:rsidR="00B87509" w:rsidRPr="0019537B" w14:paraId="5BAB827A"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hideMark/>
          </w:tcPr>
          <w:p w14:paraId="3FCF526A" w14:textId="77777777" w:rsidR="00B87509" w:rsidRPr="0019537B" w:rsidRDefault="00B87509" w:rsidP="00F60A52">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F99714C" w14:textId="77777777" w:rsidR="00B87509" w:rsidRPr="0019537B" w:rsidRDefault="00B87509" w:rsidP="00F60A52">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0C9C1A59" w14:textId="77777777" w:rsidR="00B87509" w:rsidRPr="0019537B" w:rsidRDefault="00B87509" w:rsidP="00F60A52">
            <w:pPr>
              <w:pStyle w:val="TAC"/>
              <w:rPr>
                <w:lang w:eastAsia="ko-KR"/>
              </w:rPr>
            </w:pPr>
            <w:r w:rsidRPr="0019537B">
              <w:rPr>
                <w:lang w:eastAsia="ko-KR"/>
              </w:rPr>
              <w:t>2</w:t>
            </w:r>
            <w:r>
              <w:rPr>
                <w:lang w:eastAsia="ko-KR"/>
              </w:rPr>
              <w:t xml:space="preserve"> </w:t>
            </w:r>
          </w:p>
        </w:tc>
      </w:tr>
      <w:tr w:rsidR="00B87509" w:rsidRPr="0019537B" w14:paraId="0D6F8B8A"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hideMark/>
          </w:tcPr>
          <w:p w14:paraId="5DB95A5C" w14:textId="77777777" w:rsidR="00B87509" w:rsidRPr="0019537B" w:rsidRDefault="00B87509" w:rsidP="00F60A52">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2ACC65AC" w14:textId="77777777" w:rsidR="00B87509" w:rsidRPr="0019537B" w:rsidRDefault="00B87509" w:rsidP="00F60A52">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7E6540B0" w14:textId="77777777" w:rsidR="00B87509" w:rsidRPr="0019537B" w:rsidRDefault="00B87509" w:rsidP="00F60A52">
            <w:pPr>
              <w:pStyle w:val="TAC"/>
              <w:rPr>
                <w:lang w:eastAsia="zh-CN"/>
              </w:rPr>
            </w:pPr>
            <w:r w:rsidRPr="0019537B">
              <w:rPr>
                <w:lang w:eastAsia="ko-KR"/>
              </w:rPr>
              <w:t>4</w:t>
            </w:r>
            <w:r>
              <w:rPr>
                <w:lang w:eastAsia="ko-KR"/>
              </w:rPr>
              <w:t xml:space="preserve"> </w:t>
            </w:r>
          </w:p>
        </w:tc>
      </w:tr>
      <w:tr w:rsidR="00B87509" w:rsidRPr="0019537B" w14:paraId="599D2D9D"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tcPr>
          <w:p w14:paraId="0B48DA51" w14:textId="77777777" w:rsidR="00B87509" w:rsidRPr="0019537B" w:rsidRDefault="00B87509" w:rsidP="00F60A52">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4EC1D36" w14:textId="77777777" w:rsidR="00B87509" w:rsidRPr="0019537B" w:rsidRDefault="00B87509" w:rsidP="00F60A52">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7129548A" w14:textId="77777777" w:rsidR="00B87509" w:rsidRPr="0019537B" w:rsidRDefault="00B87509" w:rsidP="00F60A52">
            <w:pPr>
              <w:pStyle w:val="TAC"/>
              <w:rPr>
                <w:lang w:eastAsia="ko-KR"/>
              </w:rPr>
            </w:pPr>
            <w:r w:rsidRPr="0019537B">
              <w:rPr>
                <w:rFonts w:eastAsiaTheme="minorEastAsia"/>
                <w:lang w:eastAsia="zh-CN"/>
              </w:rPr>
              <w:t>16</w:t>
            </w:r>
          </w:p>
        </w:tc>
      </w:tr>
      <w:tr w:rsidR="00B87509" w:rsidRPr="0019537B" w14:paraId="6D1BC067"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tcPr>
          <w:p w14:paraId="7DEBC70F" w14:textId="77777777" w:rsidR="00B87509" w:rsidRPr="0019537B" w:rsidRDefault="00B87509" w:rsidP="00F60A52">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59408149" w14:textId="77777777" w:rsidR="00B87509" w:rsidRPr="0019537B" w:rsidRDefault="00B87509" w:rsidP="00F60A52">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1AACAAA8" w14:textId="77777777" w:rsidR="00B87509" w:rsidRPr="0019537B" w:rsidRDefault="00B87509" w:rsidP="00F60A52">
            <w:pPr>
              <w:pStyle w:val="TAC"/>
              <w:rPr>
                <w:lang w:eastAsia="ko-KR"/>
              </w:rPr>
            </w:pPr>
            <w:r w:rsidRPr="0019537B">
              <w:rPr>
                <w:rFonts w:eastAsiaTheme="minorEastAsia"/>
                <w:lang w:eastAsia="zh-CN"/>
              </w:rPr>
              <w:t>32</w:t>
            </w:r>
          </w:p>
        </w:tc>
      </w:tr>
    </w:tbl>
    <w:p w14:paraId="5CB1134C" w14:textId="77777777" w:rsidR="00B87509" w:rsidRPr="00021B21" w:rsidRDefault="00B87509" w:rsidP="00B87509">
      <w:pPr>
        <w:rPr>
          <w:rFonts w:eastAsia="等线"/>
          <w:lang w:eastAsia="zh-CN"/>
        </w:rPr>
      </w:pPr>
    </w:p>
    <w:p w14:paraId="75005E2F" w14:textId="1F17A083" w:rsidR="00262E3C" w:rsidRDefault="00262E3C" w:rsidP="00262E3C">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sidR="001C3D64">
        <w:rPr>
          <w:sz w:val="36"/>
          <w:highlight w:val="yellow"/>
          <w:lang w:eastAsia="zh-CN"/>
        </w:rPr>
        <w:t>4</w:t>
      </w:r>
      <w:r w:rsidRPr="0050352F">
        <w:rPr>
          <w:sz w:val="36"/>
          <w:highlight w:val="yellow"/>
          <w:lang w:eastAsia="zh-CN"/>
        </w:rPr>
        <w:t>&gt;</w:t>
      </w:r>
    </w:p>
    <w:p w14:paraId="2A2A3014" w14:textId="004C19FE" w:rsidR="00262E3C" w:rsidRDefault="00262E3C" w:rsidP="00262E3C">
      <w:pPr>
        <w:keepNext/>
        <w:keepLines/>
        <w:spacing w:before="120"/>
        <w:jc w:val="center"/>
        <w:outlineLvl w:val="2"/>
        <w:rPr>
          <w:sz w:val="36"/>
          <w:lang w:eastAsia="zh-CN"/>
        </w:rPr>
      </w:pPr>
      <w:r w:rsidRPr="0050352F">
        <w:rPr>
          <w:sz w:val="36"/>
          <w:highlight w:val="yellow"/>
          <w:lang w:eastAsia="zh-CN"/>
        </w:rPr>
        <w:t>&lt;Start of Change</w:t>
      </w:r>
      <w:r>
        <w:rPr>
          <w:rFonts w:hint="eastAsia"/>
          <w:sz w:val="36"/>
          <w:highlight w:val="yellow"/>
          <w:lang w:eastAsia="zh-CN"/>
        </w:rPr>
        <w:t xml:space="preserve"> </w:t>
      </w:r>
      <w:r w:rsidR="001C3D64">
        <w:rPr>
          <w:sz w:val="36"/>
          <w:highlight w:val="yellow"/>
          <w:lang w:eastAsia="zh-CN"/>
        </w:rPr>
        <w:t>5</w:t>
      </w:r>
      <w:r w:rsidRPr="0050352F">
        <w:rPr>
          <w:sz w:val="36"/>
          <w:highlight w:val="yellow"/>
          <w:lang w:eastAsia="zh-CN"/>
        </w:rPr>
        <w:t>&gt;</w:t>
      </w:r>
    </w:p>
    <w:p w14:paraId="7D68E196" w14:textId="77777777" w:rsidR="00B87509" w:rsidRPr="0019537B" w:rsidRDefault="00B87509" w:rsidP="00B87509">
      <w:pPr>
        <w:pStyle w:val="Heading5"/>
      </w:pPr>
      <w:r w:rsidRPr="0019537B">
        <w:t>8.2.2.2.1</w:t>
      </w:r>
      <w:r w:rsidRPr="0019537B">
        <w:tab/>
        <w:t>Interruptions at SCell addition/release</w:t>
      </w:r>
    </w:p>
    <w:p w14:paraId="3BA32424" w14:textId="77777777" w:rsidR="00B87509" w:rsidRPr="007B2C7C" w:rsidRDefault="00B87509" w:rsidP="00B87509">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7CAE3B3D" w14:textId="77777777" w:rsidR="00B87509" w:rsidRPr="007B2C7C" w:rsidRDefault="00B87509" w:rsidP="00B87509">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43237BE9" w14:textId="77777777" w:rsidR="00B87509" w:rsidRPr="007B2C7C" w:rsidRDefault="00B87509" w:rsidP="00B87509">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43557116" w14:textId="77777777" w:rsidR="00B87509" w:rsidRPr="007B2C7C" w:rsidRDefault="00B87509" w:rsidP="00B87509">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3FE031DC" w14:textId="77777777" w:rsidR="00B87509" w:rsidRPr="0019537B" w:rsidRDefault="00B87509" w:rsidP="00B87509">
      <w:pPr>
        <w:pStyle w:val="B10"/>
        <w:rPr>
          <w:rFonts w:eastAsia="等线"/>
          <w:lang w:eastAsia="zh-CN"/>
        </w:rPr>
      </w:pPr>
      <w:r w:rsidRPr="007B2C7C">
        <w:rPr>
          <w:lang w:eastAsia="en-GB"/>
        </w:rPr>
        <w:t xml:space="preserve">Where X1 is specified in </w:t>
      </w:r>
      <w:r>
        <w:rPr>
          <w:lang w:eastAsia="zh-CN"/>
        </w:rPr>
        <w:t>t</w:t>
      </w:r>
      <w:r w:rsidRPr="007B2C7C">
        <w:rPr>
          <w:lang w:eastAsia="zh-CN"/>
        </w:rPr>
        <w:t>able 8.2.2.2.1-1.</w:t>
      </w:r>
    </w:p>
    <w:p w14:paraId="16E588BC" w14:textId="77777777" w:rsidR="00B87509" w:rsidRPr="007B2C7C" w:rsidRDefault="00B87509" w:rsidP="00B87509">
      <w:pPr>
        <w:ind w:left="567" w:hanging="284"/>
        <w:rPr>
          <w:lang w:eastAsia="en-GB"/>
        </w:rPr>
      </w:pPr>
      <w:r w:rsidRPr="007B2C7C">
        <w:rPr>
          <w:lang w:eastAsia="en-GB"/>
        </w:rPr>
        <w:t>or</w:t>
      </w:r>
    </w:p>
    <w:p w14:paraId="7EBB5688" w14:textId="77777777" w:rsidR="00B87509" w:rsidRPr="007B2C7C" w:rsidRDefault="00B87509" w:rsidP="00B87509">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73F38F1F" w14:textId="77777777" w:rsidR="00B87509" w:rsidRDefault="00B87509" w:rsidP="00B87509">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61C691DE" w14:textId="77777777" w:rsidR="00B87509" w:rsidRDefault="00B87509" w:rsidP="00B87509">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19D6EA5C" w14:textId="77777777" w:rsidR="00B87509" w:rsidRDefault="00B87509" w:rsidP="00B87509">
      <w:pPr>
        <w:ind w:leftChars="241" w:left="766" w:hanging="284"/>
        <w:rPr>
          <w:lang w:eastAsia="en-GB"/>
        </w:rPr>
      </w:pPr>
      <w:r w:rsidRPr="007705E6">
        <w:rPr>
          <w:lang w:eastAsia="en-GB"/>
        </w:rPr>
        <w:lastRenderedPageBreak/>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64E996CC" w14:textId="77777777" w:rsidR="00B87509" w:rsidRPr="00B30C8B" w:rsidRDefault="00B87509" w:rsidP="00B87509">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w:t>
      </w:r>
      <w:r w:rsidRPr="00B30C8B">
        <w:rPr>
          <w:iCs/>
        </w:rPr>
        <w:t>sented with</w:t>
      </w:r>
      <w:r w:rsidRPr="00B30C8B">
        <w:rPr>
          <w:i/>
          <w:iCs/>
        </w:rPr>
        <w:t xml:space="preserve"> </w:t>
      </w:r>
      <w:r w:rsidRPr="00B30C8B">
        <w:t>“</w:t>
      </w:r>
      <w:r w:rsidRPr="00B30C8B">
        <w:rPr>
          <w:iCs/>
        </w:rPr>
        <w:t>type 4”</w:t>
      </w:r>
    </w:p>
    <w:p w14:paraId="704B05F8" w14:textId="77777777" w:rsidR="00B87509" w:rsidRPr="00B30C8B" w:rsidRDefault="00B87509" w:rsidP="00B87509">
      <w:pPr>
        <w:pStyle w:val="B30"/>
        <w:ind w:leftChars="525" w:left="1334"/>
        <w:rPr>
          <w:lang w:eastAsia="en-GB"/>
        </w:rPr>
      </w:pPr>
      <w:r w:rsidRPr="00B30C8B">
        <w:t>3&gt;</w:t>
      </w:r>
      <w:r w:rsidRPr="00B30C8B">
        <w:tab/>
      </w:r>
      <w:r w:rsidRPr="00B30C8B">
        <w:rPr>
          <w:lang w:eastAsia="en-GB"/>
        </w:rPr>
        <w:t xml:space="preserve">of up to </w:t>
      </w:r>
      <w:r w:rsidRPr="00B30C8B">
        <w:rPr>
          <w:lang w:eastAsia="zh-CN"/>
        </w:rPr>
        <w:t>X1 slots</w:t>
      </w:r>
    </w:p>
    <w:p w14:paraId="0930F096" w14:textId="77777777" w:rsidR="00B87509" w:rsidRPr="00B30C8B" w:rsidRDefault="00B87509" w:rsidP="00B87509">
      <w:pPr>
        <w:pStyle w:val="B20"/>
        <w:ind w:leftChars="383" w:left="1050"/>
        <w:rPr>
          <w:i/>
          <w:iCs/>
        </w:rPr>
      </w:pPr>
      <w:r w:rsidRPr="00B30C8B">
        <w:t xml:space="preserve">2&gt;else </w:t>
      </w:r>
      <w:r w:rsidRPr="00B30C8B">
        <w:rPr>
          <w:rFonts w:cs="v4.2.0" w:hint="eastAsia"/>
          <w:lang w:eastAsia="zh-CN"/>
        </w:rPr>
        <w:t>i</w:t>
      </w:r>
      <w:r w:rsidRPr="00B30C8B">
        <w:t xml:space="preserve">f </w:t>
      </w:r>
      <w:r w:rsidRPr="00B30C8B">
        <w:rPr>
          <w:i/>
          <w:iCs/>
          <w:lang w:eastAsia="zh-CN"/>
        </w:rPr>
        <w:t>nonCollocatedTypeMRDC-v19xy</w:t>
      </w:r>
      <w:r w:rsidRPr="00B30C8B">
        <w:rPr>
          <w:i/>
          <w:iCs/>
        </w:rPr>
        <w:t xml:space="preserve"> </w:t>
      </w:r>
      <w:r w:rsidRPr="00B30C8B">
        <w:t>is</w:t>
      </w:r>
      <w:r w:rsidRPr="00B30C8B">
        <w:rPr>
          <w:iCs/>
        </w:rPr>
        <w:t xml:space="preserve"> presented with</w:t>
      </w:r>
      <w:r w:rsidRPr="00B30C8B">
        <w:rPr>
          <w:i/>
          <w:iCs/>
        </w:rPr>
        <w:t xml:space="preserve"> </w:t>
      </w:r>
      <w:r w:rsidRPr="00B30C8B">
        <w:t>“</w:t>
      </w:r>
      <w:r w:rsidRPr="00B30C8B">
        <w:rPr>
          <w:iCs/>
        </w:rPr>
        <w:t>type 1”</w:t>
      </w:r>
    </w:p>
    <w:p w14:paraId="358A56C7" w14:textId="77777777" w:rsidR="00B87509" w:rsidRDefault="00B87509" w:rsidP="00B87509">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8.2.2.2.1-2</w:t>
      </w:r>
    </w:p>
    <w:p w14:paraId="172FD12F" w14:textId="77777777" w:rsidR="00B87509" w:rsidRDefault="00B87509" w:rsidP="00B87509">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2078B717" w14:textId="77777777" w:rsidR="00B87509" w:rsidRPr="00474371" w:rsidRDefault="00B87509" w:rsidP="00B87509">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5214BDFA" w14:textId="77777777" w:rsidR="00B87509" w:rsidRDefault="00B87509" w:rsidP="00B87509">
      <w:pPr>
        <w:ind w:leftChars="241" w:left="766" w:hanging="284"/>
        <w:rPr>
          <w:lang w:eastAsia="en-GB"/>
        </w:rPr>
      </w:pPr>
      <w:r w:rsidRPr="004D252A">
        <w:rPr>
          <w:lang w:eastAsia="en-GB"/>
        </w:rPr>
        <w:t>1&gt;</w:t>
      </w:r>
      <w:r w:rsidRPr="004D252A">
        <w:rPr>
          <w:lang w:eastAsia="en-GB"/>
        </w:rPr>
        <w:tab/>
        <w:t xml:space="preserve">when UE is configured with </w:t>
      </w:r>
      <w:proofErr w:type="spellStart"/>
      <w:r w:rsidRPr="004D252A">
        <w:rPr>
          <w:lang w:eastAsia="en-GB"/>
        </w:rPr>
        <w:t>maxMIMO</w:t>
      </w:r>
      <w:proofErr w:type="spellEnd"/>
      <w:r w:rsidRPr="004D252A">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00C90ABF" w14:textId="77777777" w:rsidR="00B87509" w:rsidRDefault="00B87509" w:rsidP="00B87509">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sidRPr="00C53B36">
        <w:t xml:space="preserve"> </w:t>
      </w:r>
      <w:r w:rsidRPr="0062114D">
        <w:t>is</w:t>
      </w:r>
      <w:r w:rsidRPr="00C53B36">
        <w:t xml:space="preserve"> </w:t>
      </w:r>
      <w:r>
        <w:t>not provided</w:t>
      </w:r>
    </w:p>
    <w:p w14:paraId="3BADFC95" w14:textId="77777777" w:rsidR="00B87509" w:rsidRDefault="00B87509" w:rsidP="00B87509">
      <w:pPr>
        <w:pStyle w:val="B30"/>
        <w:ind w:leftChars="525" w:left="1334"/>
      </w:pPr>
      <w:r>
        <w:t>3</w:t>
      </w:r>
      <w:r w:rsidRPr="00FB2E7A">
        <w:t>&gt;</w:t>
      </w:r>
      <w:r w:rsidRPr="00FB2E7A">
        <w:tab/>
      </w:r>
      <w:r w:rsidRPr="007B2C7C">
        <w:t>of up to X1 slots</w:t>
      </w:r>
    </w:p>
    <w:p w14:paraId="1CBFA6A4" w14:textId="77777777" w:rsidR="00B87509" w:rsidRDefault="00B87509" w:rsidP="00B87509">
      <w:pPr>
        <w:pStyle w:val="B30"/>
        <w:ind w:leftChars="425" w:left="1134"/>
      </w:pPr>
      <w:r>
        <w:t>2</w:t>
      </w:r>
      <w:r w:rsidRPr="00FB2E7A">
        <w:t>&gt;</w:t>
      </w:r>
      <w:r>
        <w:t xml:space="preserve"> else</w:t>
      </w:r>
    </w:p>
    <w:p w14:paraId="7F689D98" w14:textId="77777777" w:rsidR="00B87509" w:rsidRPr="0019537B" w:rsidRDefault="00B87509" w:rsidP="00B87509">
      <w:pPr>
        <w:pStyle w:val="B10"/>
        <w:ind w:leftChars="500" w:left="1000" w:firstLine="0"/>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6B72BD03" w14:textId="75EF666B" w:rsidR="00B87509" w:rsidRPr="00BA51C0" w:rsidRDefault="00B87509" w:rsidP="00B87509">
      <w:pPr>
        <w:rPr>
          <w:rFonts w:eastAsia="等线"/>
          <w:lang w:eastAsia="zh-CN"/>
        </w:rPr>
      </w:pPr>
      <w:del w:id="35" w:author="Nokia_Lei" w:date="2025-10-16T01:21:00Z" w16du:dateUtc="2025-10-15T17:21:00Z">
        <w:r w:rsidDel="00B87509">
          <w:rPr>
            <w:rFonts w:hint="eastAsia"/>
            <w:lang w:eastAsia="en-GB"/>
          </w:rPr>
          <w:delText xml:space="preserve">When </w:delText>
        </w:r>
      </w:del>
      <w:ins w:id="36" w:author="Nokia_Lei" w:date="2025-10-16T01:21:00Z" w16du:dateUtc="2025-10-15T17:21:00Z">
        <w:r>
          <w:rPr>
            <w:lang w:eastAsia="en-GB"/>
          </w:rPr>
          <w:t>For</w:t>
        </w:r>
        <w:r>
          <w:rPr>
            <w:rFonts w:hint="eastAsia"/>
            <w:lang w:eastAsia="en-GB"/>
          </w:rPr>
          <w:t xml:space="preserve"> </w:t>
        </w:r>
      </w:ins>
      <w:r>
        <w:rPr>
          <w:lang w:eastAsia="en-GB"/>
        </w:rPr>
        <w:t xml:space="preserve">UE supporting </w:t>
      </w:r>
      <w:r w:rsidRPr="004E0CED">
        <w:rPr>
          <w:lang w:eastAsia="en-GB"/>
        </w:rPr>
        <w:t>On-demand SSB operation</w:t>
      </w:r>
      <w:r w:rsidRPr="004E0CED">
        <w:rPr>
          <w:rFonts w:hint="eastAsia"/>
          <w:lang w:eastAsia="en-GB"/>
        </w:rPr>
        <w:t xml:space="preserve">, </w:t>
      </w:r>
      <w:ins w:id="37" w:author="Nokia_Lei" w:date="2025-10-16T01:21:00Z" w16du:dateUtc="2025-10-15T17:21:00Z">
        <w:r>
          <w:rPr>
            <w:rFonts w:eastAsia="MS Mincho"/>
            <w:lang w:eastAsia="zh-CN"/>
          </w:rPr>
          <w:t>w</w:t>
        </w:r>
        <w:r w:rsidRPr="00E50001">
          <w:rPr>
            <w:rFonts w:eastAsia="MS Mincho"/>
            <w:lang w:eastAsia="zh-CN"/>
          </w:rPr>
          <w:t xml:space="preserve">hen one </w:t>
        </w:r>
        <w:r>
          <w:rPr>
            <w:rFonts w:eastAsia="MS Mincho"/>
            <w:lang w:eastAsia="zh-CN"/>
          </w:rPr>
          <w:t xml:space="preserve">OD-SSB </w:t>
        </w:r>
        <w:r w:rsidRPr="00E50001">
          <w:rPr>
            <w:rFonts w:eastAsia="MS Mincho"/>
            <w:lang w:eastAsia="zh-CN"/>
          </w:rPr>
          <w:t>SCell</w:t>
        </w:r>
        <w:r w:rsidRPr="00E50001">
          <w:rPr>
            <w:rFonts w:eastAsia="Times New Roman"/>
            <w:lang w:eastAsia="zh-CN"/>
          </w:rPr>
          <w:t xml:space="preserve"> in SCG </w:t>
        </w:r>
        <w:r w:rsidRPr="00E50001">
          <w:rPr>
            <w:rFonts w:eastAsia="MS Mincho"/>
            <w:lang w:eastAsia="zh-CN"/>
          </w:rPr>
          <w:t>is added or released</w:t>
        </w:r>
        <w:r>
          <w:rPr>
            <w:rFonts w:eastAsia="MS Mincho"/>
            <w:lang w:eastAsia="zh-CN"/>
          </w:rPr>
          <w:t xml:space="preserve">, </w:t>
        </w:r>
      </w:ins>
      <w:r w:rsidRPr="002619D0">
        <w:rPr>
          <w:rFonts w:hint="eastAsia"/>
          <w:lang w:eastAsia="en-GB"/>
        </w:rPr>
        <w:t>n</w:t>
      </w:r>
      <w:r w:rsidRPr="002619D0">
        <w:rPr>
          <w:lang w:eastAsia="en-GB"/>
        </w:rPr>
        <w:t xml:space="preserve">o interruption is allowed </w:t>
      </w:r>
      <w:ins w:id="38" w:author="Nokia_Lei" w:date="2025-10-16T01:21:00Z" w16du:dateUtc="2025-10-15T17:21:00Z">
        <w:r w:rsidRPr="00E50001">
          <w:rPr>
            <w:rFonts w:eastAsia="Times New Roman"/>
            <w:lang w:eastAsia="en-GB"/>
          </w:rPr>
          <w:t xml:space="preserve">on any active </w:t>
        </w:r>
        <w:r w:rsidRPr="00E50001">
          <w:rPr>
            <w:rFonts w:eastAsia="Times New Roman"/>
            <w:lang w:eastAsia="zh-CN"/>
          </w:rPr>
          <w:t>serving cell</w:t>
        </w:r>
      </w:ins>
      <w:ins w:id="39" w:author="Nokia_Lei" w:date="2025-10-16T01:23:00Z" w16du:dateUtc="2025-10-15T17:23:00Z">
        <w:r>
          <w:rPr>
            <w:rFonts w:eastAsia="Times New Roman"/>
            <w:lang w:eastAsia="zh-CN"/>
          </w:rPr>
          <w:t xml:space="preserve"> </w:t>
        </w:r>
      </w:ins>
      <w:r w:rsidRPr="002619D0">
        <w:rPr>
          <w:lang w:eastAsia="en-GB"/>
        </w:rPr>
        <w:t>during the RRC reconfiguration procedure</w:t>
      </w:r>
      <w:del w:id="40" w:author="Nokia_Lei" w:date="2025-10-16T01:24:00Z" w16du:dateUtc="2025-10-15T17:24:00Z">
        <w:r w:rsidRPr="002619D0" w:rsidDel="00B87509">
          <w:rPr>
            <w:lang w:eastAsia="en-GB"/>
          </w:rPr>
          <w:delText xml:space="preserve"> for SCell addition/release</w:delText>
        </w:r>
      </w:del>
      <w:r w:rsidRPr="002619D0">
        <w:rPr>
          <w:lang w:eastAsia="en-GB"/>
        </w:rPr>
        <w:t xml:space="preserve"> before OD-SSB is </w:t>
      </w:r>
      <w:del w:id="41" w:author="Nokia_Lei" w:date="2025-10-16T01:24:00Z" w16du:dateUtc="2025-10-15T17:24:00Z">
        <w:r w:rsidRPr="002619D0" w:rsidDel="00B87509">
          <w:rPr>
            <w:lang w:eastAsia="en-GB"/>
          </w:rPr>
          <w:delText xml:space="preserve">indicated </w:delText>
        </w:r>
      </w:del>
      <w:ins w:id="42" w:author="Nokia_Lei" w:date="2025-10-16T01:24:00Z" w16du:dateUtc="2025-10-15T17:24:00Z">
        <w:r>
          <w:rPr>
            <w:lang w:eastAsia="en-GB"/>
          </w:rPr>
          <w:t>activated on the SCell</w:t>
        </w:r>
        <w:r w:rsidRPr="002619D0">
          <w:rPr>
            <w:lang w:eastAsia="en-GB"/>
          </w:rPr>
          <w:t xml:space="preserve"> </w:t>
        </w:r>
        <w:r>
          <w:rPr>
            <w:lang w:eastAsia="en-GB"/>
          </w:rPr>
          <w:t>wherein</w:t>
        </w:r>
      </w:ins>
      <w:del w:id="43" w:author="Nokia_Lei" w:date="2025-10-16T01:24:00Z" w16du:dateUtc="2025-10-15T17:24:00Z">
        <w:r w:rsidDel="00B87509">
          <w:rPr>
            <w:rFonts w:hint="eastAsia"/>
            <w:lang w:eastAsia="en-GB"/>
          </w:rPr>
          <w:delText>when</w:delText>
        </w:r>
      </w:del>
      <w:r>
        <w:rPr>
          <w:rFonts w:hint="eastAsia"/>
          <w:lang w:eastAsia="en-GB"/>
        </w:rPr>
        <w:t xml:space="preserve"> there is only OD-SSB transmission without the first SSB transmission</w:t>
      </w:r>
      <w:r w:rsidRPr="002619D0">
        <w:rPr>
          <w:lang w:eastAsia="en-GB"/>
        </w:rPr>
        <w:t>.</w:t>
      </w:r>
    </w:p>
    <w:p w14:paraId="2BCA1267" w14:textId="77777777" w:rsidR="00B87509" w:rsidRPr="0019537B" w:rsidRDefault="00B87509" w:rsidP="00B87509">
      <w:pPr>
        <w:pStyle w:val="TH"/>
      </w:pPr>
      <w:r w:rsidRPr="0019537B">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B87509" w:rsidRPr="0019537B" w14:paraId="00F4EF6E"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230CC11" w14:textId="77777777" w:rsidR="00B87509" w:rsidRPr="0019537B" w:rsidRDefault="00B87509" w:rsidP="00F60A52">
            <w:pPr>
              <w:pStyle w:val="TAH"/>
              <w:rPr>
                <w:lang w:eastAsia="ko-KR"/>
              </w:rPr>
            </w:pPr>
            <w:r w:rsidRPr="0019537B">
              <w:rPr>
                <w:noProof/>
                <w:lang w:eastAsia="zh-CN"/>
              </w:rPr>
              <w:drawing>
                <wp:inline distT="0" distB="0" distL="0" distR="0" wp14:anchorId="30AB8C91" wp14:editId="403C5205">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25116911" w14:textId="77777777" w:rsidR="00B87509" w:rsidRPr="0019537B" w:rsidRDefault="00B87509"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27F87032" w14:textId="77777777" w:rsidR="00B87509" w:rsidRPr="0019537B" w:rsidRDefault="00B87509" w:rsidP="00F60A5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r>
      <w:tr w:rsidR="00B87509" w:rsidRPr="0019537B" w14:paraId="1ADC19B3"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hideMark/>
          </w:tcPr>
          <w:p w14:paraId="4F920A74" w14:textId="77777777" w:rsidR="00B87509" w:rsidRPr="0019537B" w:rsidRDefault="00B87509" w:rsidP="00F60A52">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30A7E686" w14:textId="77777777" w:rsidR="00B87509" w:rsidRPr="0019537B" w:rsidRDefault="00B87509" w:rsidP="00F60A52">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34437494" w14:textId="77777777" w:rsidR="00B87509" w:rsidRPr="0019537B" w:rsidRDefault="00B87509" w:rsidP="00F60A52">
            <w:pPr>
              <w:pStyle w:val="TAC"/>
              <w:rPr>
                <w:lang w:eastAsia="ko-KR"/>
              </w:rPr>
            </w:pPr>
            <w:r w:rsidRPr="0019537B">
              <w:rPr>
                <w:lang w:eastAsia="ko-KR"/>
              </w:rPr>
              <w:t>1</w:t>
            </w:r>
            <w:r>
              <w:rPr>
                <w:lang w:eastAsia="ko-KR"/>
              </w:rPr>
              <w:t xml:space="preserve"> </w:t>
            </w:r>
          </w:p>
        </w:tc>
      </w:tr>
      <w:tr w:rsidR="00B87509" w:rsidRPr="0019537B" w14:paraId="3C56340D"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hideMark/>
          </w:tcPr>
          <w:p w14:paraId="08D2A9E5" w14:textId="77777777" w:rsidR="00B87509" w:rsidRPr="0019537B" w:rsidRDefault="00B87509" w:rsidP="00F60A52">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14CC5CB5" w14:textId="77777777" w:rsidR="00B87509" w:rsidRPr="0019537B" w:rsidRDefault="00B87509" w:rsidP="00F60A52">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7F0D4D2A" w14:textId="77777777" w:rsidR="00B87509" w:rsidRPr="0019537B" w:rsidRDefault="00B87509" w:rsidP="00F60A52">
            <w:pPr>
              <w:pStyle w:val="TAC"/>
              <w:rPr>
                <w:lang w:eastAsia="ko-KR"/>
              </w:rPr>
            </w:pPr>
            <w:r w:rsidRPr="0019537B">
              <w:rPr>
                <w:lang w:eastAsia="ko-KR"/>
              </w:rPr>
              <w:t>2</w:t>
            </w:r>
            <w:r>
              <w:rPr>
                <w:lang w:eastAsia="ko-KR"/>
              </w:rPr>
              <w:t xml:space="preserve"> </w:t>
            </w:r>
          </w:p>
        </w:tc>
      </w:tr>
      <w:tr w:rsidR="00B87509" w:rsidRPr="0019537B" w14:paraId="223BA19C" w14:textId="77777777" w:rsidTr="00F60A52">
        <w:trPr>
          <w:jc w:val="center"/>
        </w:trPr>
        <w:tc>
          <w:tcPr>
            <w:tcW w:w="437" w:type="pct"/>
            <w:tcBorders>
              <w:top w:val="single" w:sz="4" w:space="0" w:color="auto"/>
              <w:left w:val="single" w:sz="4" w:space="0" w:color="auto"/>
              <w:bottom w:val="nil"/>
              <w:right w:val="single" w:sz="4" w:space="0" w:color="auto"/>
            </w:tcBorders>
            <w:hideMark/>
          </w:tcPr>
          <w:p w14:paraId="5217B0DC" w14:textId="77777777" w:rsidR="00B87509" w:rsidRPr="0019537B" w:rsidRDefault="00B87509" w:rsidP="00F60A52">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71E8D577" w14:textId="77777777" w:rsidR="00B87509" w:rsidRPr="0019537B" w:rsidRDefault="00B87509" w:rsidP="00F60A52">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0C522581" w14:textId="77777777" w:rsidR="00B87509" w:rsidRPr="0019537B" w:rsidRDefault="00B87509" w:rsidP="00F60A52">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6756F4C" w14:textId="77777777" w:rsidR="00B87509" w:rsidRPr="0019537B" w:rsidRDefault="00B87509" w:rsidP="00F60A52">
            <w:pPr>
              <w:pStyle w:val="TAC"/>
              <w:rPr>
                <w:lang w:eastAsia="ko-KR"/>
              </w:rPr>
            </w:pPr>
            <w:r w:rsidRPr="0019537B">
              <w:rPr>
                <w:lang w:eastAsia="ko-KR"/>
              </w:rPr>
              <w:t>4</w:t>
            </w:r>
            <w:r>
              <w:rPr>
                <w:lang w:eastAsia="ko-KR"/>
              </w:rPr>
              <w:t xml:space="preserve"> </w:t>
            </w:r>
          </w:p>
        </w:tc>
      </w:tr>
      <w:tr w:rsidR="00B87509" w:rsidRPr="0019537B" w14:paraId="7138FD0B" w14:textId="77777777" w:rsidTr="00F60A52">
        <w:trPr>
          <w:jc w:val="center"/>
        </w:trPr>
        <w:tc>
          <w:tcPr>
            <w:tcW w:w="437" w:type="pct"/>
            <w:tcBorders>
              <w:top w:val="nil"/>
              <w:left w:val="single" w:sz="4" w:space="0" w:color="auto"/>
              <w:bottom w:val="single" w:sz="4" w:space="0" w:color="auto"/>
              <w:right w:val="single" w:sz="4" w:space="0" w:color="auto"/>
            </w:tcBorders>
            <w:vAlign w:val="center"/>
            <w:hideMark/>
          </w:tcPr>
          <w:p w14:paraId="64B39FD5" w14:textId="77777777" w:rsidR="00B87509" w:rsidRPr="0019537B" w:rsidRDefault="00B87509" w:rsidP="00F60A52">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5A079721" w14:textId="77777777" w:rsidR="00B87509" w:rsidRPr="0019537B" w:rsidRDefault="00B87509" w:rsidP="00F60A52">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703DA447" w14:textId="77777777" w:rsidR="00B87509" w:rsidRPr="0019537B" w:rsidRDefault="00B87509" w:rsidP="00F60A52">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07D42917" w14:textId="77777777" w:rsidR="00B87509" w:rsidRPr="0019537B" w:rsidRDefault="00B87509" w:rsidP="00F60A52">
            <w:pPr>
              <w:pStyle w:val="TAC"/>
              <w:rPr>
                <w:lang w:eastAsia="ko-KR"/>
              </w:rPr>
            </w:pPr>
            <w:r w:rsidRPr="0019537B">
              <w:rPr>
                <w:lang w:eastAsia="ko-KR"/>
              </w:rPr>
              <w:t>5</w:t>
            </w:r>
          </w:p>
        </w:tc>
      </w:tr>
      <w:tr w:rsidR="00B87509" w:rsidRPr="0019537B" w14:paraId="01FDF1D2" w14:textId="77777777" w:rsidTr="00F60A52">
        <w:trPr>
          <w:jc w:val="center"/>
        </w:trPr>
        <w:tc>
          <w:tcPr>
            <w:tcW w:w="437" w:type="pct"/>
            <w:tcBorders>
              <w:top w:val="single" w:sz="4" w:space="0" w:color="auto"/>
              <w:left w:val="single" w:sz="4" w:space="0" w:color="auto"/>
              <w:bottom w:val="nil"/>
              <w:right w:val="single" w:sz="4" w:space="0" w:color="auto"/>
            </w:tcBorders>
            <w:hideMark/>
          </w:tcPr>
          <w:p w14:paraId="325076D9" w14:textId="77777777" w:rsidR="00B87509" w:rsidRPr="0019537B" w:rsidRDefault="00B87509" w:rsidP="00F60A52">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53EC3361" w14:textId="77777777" w:rsidR="00B87509" w:rsidRPr="0019537B" w:rsidRDefault="00B87509" w:rsidP="00F60A52">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277BF432" w14:textId="77777777" w:rsidR="00B87509" w:rsidRPr="0019537B" w:rsidRDefault="00B87509"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5953E17A" w14:textId="77777777" w:rsidR="00B87509" w:rsidRPr="0019537B" w:rsidRDefault="00B87509" w:rsidP="00F60A52">
            <w:pPr>
              <w:pStyle w:val="TAC"/>
              <w:rPr>
                <w:lang w:eastAsia="ko-KR"/>
              </w:rPr>
            </w:pPr>
            <w:r w:rsidRPr="0019537B">
              <w:rPr>
                <w:lang w:eastAsia="ko-KR"/>
              </w:rPr>
              <w:t>8</w:t>
            </w:r>
            <w:r>
              <w:rPr>
                <w:lang w:eastAsia="ko-KR"/>
              </w:rPr>
              <w:t xml:space="preserve"> </w:t>
            </w:r>
          </w:p>
        </w:tc>
      </w:tr>
      <w:tr w:rsidR="00B87509" w:rsidRPr="0019537B" w14:paraId="5841D8E9" w14:textId="77777777" w:rsidTr="00F60A52">
        <w:trPr>
          <w:jc w:val="center"/>
        </w:trPr>
        <w:tc>
          <w:tcPr>
            <w:tcW w:w="437" w:type="pct"/>
            <w:tcBorders>
              <w:top w:val="nil"/>
              <w:left w:val="single" w:sz="4" w:space="0" w:color="auto"/>
              <w:bottom w:val="single" w:sz="4" w:space="0" w:color="auto"/>
              <w:right w:val="single" w:sz="4" w:space="0" w:color="auto"/>
            </w:tcBorders>
            <w:vAlign w:val="center"/>
            <w:hideMark/>
          </w:tcPr>
          <w:p w14:paraId="0632B95E" w14:textId="77777777" w:rsidR="00B87509" w:rsidRPr="0019537B" w:rsidRDefault="00B87509" w:rsidP="00F60A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62FE07D7" w14:textId="77777777" w:rsidR="00B87509" w:rsidRPr="0019537B" w:rsidRDefault="00B87509" w:rsidP="00F60A52">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467FB8E2" w14:textId="77777777" w:rsidR="00B87509" w:rsidRPr="0019537B" w:rsidRDefault="00B87509"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2CE49556" w14:textId="77777777" w:rsidR="00B87509" w:rsidRPr="0019537B" w:rsidRDefault="00B87509" w:rsidP="00F60A52">
            <w:pPr>
              <w:pStyle w:val="TAC"/>
              <w:rPr>
                <w:lang w:eastAsia="ko-KR"/>
              </w:rPr>
            </w:pPr>
            <w:r w:rsidRPr="0019537B">
              <w:rPr>
                <w:lang w:eastAsia="ko-KR"/>
              </w:rPr>
              <w:t>9</w:t>
            </w:r>
            <w:r>
              <w:rPr>
                <w:lang w:eastAsia="ko-KR"/>
              </w:rPr>
              <w:t xml:space="preserve"> </w:t>
            </w:r>
          </w:p>
        </w:tc>
      </w:tr>
      <w:tr w:rsidR="00B87509" w:rsidRPr="0019537B" w14:paraId="3523F1E7"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712B4639" w14:textId="77777777" w:rsidR="00B87509" w:rsidRPr="0019537B" w:rsidRDefault="00B87509" w:rsidP="00F60A52">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2431E1E9" w14:textId="77777777" w:rsidR="00B87509" w:rsidRPr="0019537B" w:rsidRDefault="00B87509" w:rsidP="00F60A52">
            <w:pPr>
              <w:pStyle w:val="TAC"/>
              <w:rPr>
                <w:lang w:eastAsia="ko-KR"/>
              </w:rPr>
            </w:pPr>
            <w:r w:rsidRPr="0019537B">
              <w:rPr>
                <w:rFonts w:eastAsia="等线" w:hint="eastAsia"/>
                <w:lang w:eastAsia="zh-CN"/>
              </w:rPr>
              <w:t>0</w:t>
            </w:r>
            <w:r w:rsidRPr="0019537B">
              <w:rPr>
                <w:rFonts w:eastAsia="等线"/>
                <w:lang w:eastAsia="zh-CN"/>
              </w:rPr>
              <w:t>.03125</w:t>
            </w:r>
          </w:p>
        </w:tc>
        <w:tc>
          <w:tcPr>
            <w:tcW w:w="2061" w:type="pct"/>
            <w:tcBorders>
              <w:left w:val="single" w:sz="4" w:space="0" w:color="auto"/>
              <w:bottom w:val="single" w:sz="4" w:space="0" w:color="auto"/>
              <w:right w:val="single" w:sz="4" w:space="0" w:color="auto"/>
            </w:tcBorders>
          </w:tcPr>
          <w:p w14:paraId="28B45C05" w14:textId="77777777" w:rsidR="00B87509" w:rsidRPr="0019537B" w:rsidRDefault="00B87509" w:rsidP="00F60A52">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A3B0462" w14:textId="77777777" w:rsidR="00B87509" w:rsidRPr="0019537B" w:rsidRDefault="00B87509" w:rsidP="00F60A52">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B87509" w:rsidRPr="0019537B" w14:paraId="64165306" w14:textId="77777777" w:rsidTr="00F60A52">
        <w:trPr>
          <w:jc w:val="center"/>
        </w:trPr>
        <w:tc>
          <w:tcPr>
            <w:tcW w:w="437" w:type="pct"/>
            <w:tcBorders>
              <w:top w:val="nil"/>
              <w:left w:val="single" w:sz="4" w:space="0" w:color="auto"/>
              <w:bottom w:val="single" w:sz="4" w:space="0" w:color="auto"/>
              <w:right w:val="single" w:sz="4" w:space="0" w:color="auto"/>
            </w:tcBorders>
            <w:vAlign w:val="center"/>
          </w:tcPr>
          <w:p w14:paraId="3F03FDA4" w14:textId="77777777" w:rsidR="00B87509" w:rsidRPr="0019537B" w:rsidRDefault="00B87509" w:rsidP="00F60A52">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17264470" w14:textId="77777777" w:rsidR="00B87509" w:rsidRPr="0019537B" w:rsidRDefault="00B87509" w:rsidP="00F60A52">
            <w:pPr>
              <w:pStyle w:val="TAC"/>
              <w:rPr>
                <w:lang w:eastAsia="ko-KR"/>
              </w:rPr>
            </w:pPr>
            <w:r w:rsidRPr="0019537B">
              <w:rPr>
                <w:rFonts w:eastAsia="等线" w:hint="eastAsia"/>
                <w:lang w:eastAsia="zh-CN"/>
              </w:rPr>
              <w:t>0</w:t>
            </w:r>
            <w:r w:rsidRPr="0019537B">
              <w:rPr>
                <w:rFonts w:eastAsia="等线"/>
                <w:lang w:eastAsia="zh-CN"/>
              </w:rPr>
              <w:t>.015625</w:t>
            </w:r>
          </w:p>
        </w:tc>
        <w:tc>
          <w:tcPr>
            <w:tcW w:w="2061" w:type="pct"/>
            <w:tcBorders>
              <w:left w:val="single" w:sz="4" w:space="0" w:color="auto"/>
              <w:bottom w:val="single" w:sz="4" w:space="0" w:color="auto"/>
              <w:right w:val="single" w:sz="4" w:space="0" w:color="auto"/>
            </w:tcBorders>
          </w:tcPr>
          <w:p w14:paraId="321C3795" w14:textId="77777777" w:rsidR="00B87509" w:rsidRPr="0019537B" w:rsidRDefault="00B87509" w:rsidP="00F60A52">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7F8D201F" w14:textId="77777777" w:rsidR="00B87509" w:rsidRPr="0019537B" w:rsidRDefault="00B87509" w:rsidP="00F60A52">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477C007F" w14:textId="77777777" w:rsidR="00B87509" w:rsidRPr="0019537B" w:rsidRDefault="00B87509" w:rsidP="00B87509"/>
    <w:p w14:paraId="7B2BD084" w14:textId="77777777" w:rsidR="00B87509" w:rsidRPr="0019537B" w:rsidRDefault="00B87509" w:rsidP="00B87509">
      <w:pPr>
        <w:pStyle w:val="TH"/>
      </w:pPr>
      <w:r w:rsidRPr="0019537B">
        <w:lastRenderedPageBreak/>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B87509" w:rsidRPr="0019537B" w14:paraId="6935C6B6" w14:textId="77777777" w:rsidTr="00F60A5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5AEB43A0" w14:textId="77777777" w:rsidR="00B87509" w:rsidRPr="0019537B" w:rsidRDefault="00B87509" w:rsidP="00F60A52">
            <w:pPr>
              <w:pStyle w:val="TAH"/>
              <w:rPr>
                <w:lang w:eastAsia="ko-KR"/>
              </w:rPr>
            </w:pPr>
            <w:r w:rsidRPr="0019537B">
              <w:rPr>
                <w:noProof/>
                <w:lang w:eastAsia="zh-CN"/>
              </w:rPr>
              <w:drawing>
                <wp:inline distT="0" distB="0" distL="0" distR="0" wp14:anchorId="65235E42" wp14:editId="18E3FF04">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0E8E2BB7" w14:textId="77777777" w:rsidR="00B87509" w:rsidRPr="0019537B" w:rsidRDefault="00B87509"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7F2FD61B" w14:textId="77777777" w:rsidR="00B87509" w:rsidRPr="0019537B" w:rsidRDefault="00B87509" w:rsidP="00F60A5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B87509" w:rsidRPr="0019537B" w14:paraId="130CBC31" w14:textId="77777777" w:rsidTr="00F60A52">
        <w:trPr>
          <w:jc w:val="center"/>
        </w:trPr>
        <w:tc>
          <w:tcPr>
            <w:tcW w:w="716" w:type="pct"/>
            <w:tcBorders>
              <w:top w:val="single" w:sz="4" w:space="0" w:color="auto"/>
              <w:left w:val="single" w:sz="4" w:space="0" w:color="auto"/>
              <w:bottom w:val="single" w:sz="4" w:space="0" w:color="auto"/>
              <w:right w:val="single" w:sz="4" w:space="0" w:color="auto"/>
            </w:tcBorders>
            <w:hideMark/>
          </w:tcPr>
          <w:p w14:paraId="4F152C87" w14:textId="77777777" w:rsidR="00B87509" w:rsidRPr="0019537B" w:rsidRDefault="00B87509" w:rsidP="00F60A52">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7A5A0CE8" w14:textId="77777777" w:rsidR="00B87509" w:rsidRPr="0019537B" w:rsidRDefault="00B87509" w:rsidP="00F60A52">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6BAE26A0" w14:textId="77777777" w:rsidR="00B87509" w:rsidRPr="0019537B" w:rsidRDefault="00B87509" w:rsidP="00F60A52">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87509" w:rsidRPr="0019537B" w14:paraId="3861ADB4" w14:textId="77777777" w:rsidTr="00F60A52">
        <w:trPr>
          <w:jc w:val="center"/>
        </w:trPr>
        <w:tc>
          <w:tcPr>
            <w:tcW w:w="716" w:type="pct"/>
            <w:tcBorders>
              <w:top w:val="single" w:sz="4" w:space="0" w:color="auto"/>
              <w:left w:val="single" w:sz="4" w:space="0" w:color="auto"/>
              <w:bottom w:val="single" w:sz="4" w:space="0" w:color="auto"/>
              <w:right w:val="single" w:sz="4" w:space="0" w:color="auto"/>
            </w:tcBorders>
            <w:hideMark/>
          </w:tcPr>
          <w:p w14:paraId="6A9C6536" w14:textId="77777777" w:rsidR="00B87509" w:rsidRPr="0019537B" w:rsidRDefault="00B87509" w:rsidP="00F60A52">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0CE3B86A" w14:textId="77777777" w:rsidR="00B87509" w:rsidRPr="0019537B" w:rsidRDefault="00B87509" w:rsidP="00F60A52">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7266E49" w14:textId="77777777" w:rsidR="00B87509" w:rsidRPr="0019537B" w:rsidRDefault="00B87509" w:rsidP="00F60A52">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87509" w:rsidRPr="0019537B" w14:paraId="6395E2ED" w14:textId="77777777" w:rsidTr="00F60A52">
        <w:trPr>
          <w:jc w:val="center"/>
        </w:trPr>
        <w:tc>
          <w:tcPr>
            <w:tcW w:w="716" w:type="pct"/>
            <w:tcBorders>
              <w:top w:val="single" w:sz="4" w:space="0" w:color="auto"/>
              <w:left w:val="single" w:sz="4" w:space="0" w:color="auto"/>
              <w:bottom w:val="single" w:sz="4" w:space="0" w:color="auto"/>
              <w:right w:val="single" w:sz="4" w:space="0" w:color="auto"/>
            </w:tcBorders>
            <w:hideMark/>
          </w:tcPr>
          <w:p w14:paraId="16519B4C" w14:textId="77777777" w:rsidR="00B87509" w:rsidRPr="0019537B" w:rsidRDefault="00B87509" w:rsidP="00F60A52">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53BF8255" w14:textId="77777777" w:rsidR="00B87509" w:rsidRPr="0019537B" w:rsidRDefault="00B87509" w:rsidP="00F60A52">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74F7DAE8" w14:textId="77777777" w:rsidR="00B87509" w:rsidRPr="0019537B" w:rsidRDefault="00B87509" w:rsidP="00F60A52">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87509" w:rsidRPr="0019537B" w14:paraId="360B7B08" w14:textId="77777777" w:rsidTr="00F60A52">
        <w:trPr>
          <w:jc w:val="center"/>
        </w:trPr>
        <w:tc>
          <w:tcPr>
            <w:tcW w:w="716" w:type="pct"/>
            <w:tcBorders>
              <w:top w:val="single" w:sz="4" w:space="0" w:color="auto"/>
              <w:left w:val="single" w:sz="4" w:space="0" w:color="auto"/>
              <w:bottom w:val="single" w:sz="4" w:space="0" w:color="auto"/>
              <w:right w:val="single" w:sz="4" w:space="0" w:color="auto"/>
            </w:tcBorders>
            <w:hideMark/>
          </w:tcPr>
          <w:p w14:paraId="082F86A0" w14:textId="77777777" w:rsidR="00B87509" w:rsidRPr="0019537B" w:rsidRDefault="00B87509" w:rsidP="00F60A52">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24C6A83" w14:textId="77777777" w:rsidR="00B87509" w:rsidRPr="0019537B" w:rsidRDefault="00B87509" w:rsidP="00F60A52">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689EFAE1" w14:textId="77777777" w:rsidR="00B87509" w:rsidRPr="0019537B" w:rsidRDefault="00B87509" w:rsidP="00F60A52">
            <w:pPr>
              <w:pStyle w:val="TAC"/>
              <w:rPr>
                <w:lang w:eastAsia="ko-KR"/>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87509" w:rsidRPr="0019537B" w14:paraId="0BDE38C4" w14:textId="77777777" w:rsidTr="00F60A52">
        <w:trPr>
          <w:jc w:val="center"/>
        </w:trPr>
        <w:tc>
          <w:tcPr>
            <w:tcW w:w="716" w:type="pct"/>
            <w:tcBorders>
              <w:top w:val="single" w:sz="4" w:space="0" w:color="auto"/>
              <w:left w:val="single" w:sz="4" w:space="0" w:color="auto"/>
              <w:bottom w:val="single" w:sz="4" w:space="0" w:color="auto"/>
              <w:right w:val="single" w:sz="4" w:space="0" w:color="auto"/>
            </w:tcBorders>
          </w:tcPr>
          <w:p w14:paraId="717BADF5" w14:textId="77777777" w:rsidR="00B87509" w:rsidRPr="0019537B" w:rsidRDefault="00B87509" w:rsidP="00F60A52">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30CD77DB" w14:textId="77777777" w:rsidR="00B87509" w:rsidRPr="0019537B" w:rsidRDefault="00B87509" w:rsidP="00F60A52">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557BDD1B" w14:textId="77777777" w:rsidR="00B87509" w:rsidRPr="0019537B" w:rsidRDefault="00B87509" w:rsidP="00F60A52">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B87509" w:rsidRPr="0019537B" w14:paraId="6C0EC109" w14:textId="77777777" w:rsidTr="00F60A52">
        <w:trPr>
          <w:jc w:val="center"/>
        </w:trPr>
        <w:tc>
          <w:tcPr>
            <w:tcW w:w="716" w:type="pct"/>
            <w:tcBorders>
              <w:top w:val="single" w:sz="4" w:space="0" w:color="auto"/>
              <w:left w:val="single" w:sz="4" w:space="0" w:color="auto"/>
              <w:bottom w:val="single" w:sz="4" w:space="0" w:color="auto"/>
              <w:right w:val="single" w:sz="4" w:space="0" w:color="auto"/>
            </w:tcBorders>
          </w:tcPr>
          <w:p w14:paraId="67347684" w14:textId="77777777" w:rsidR="00B87509" w:rsidRPr="0019537B" w:rsidRDefault="00B87509" w:rsidP="00F60A52">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62B39273" w14:textId="77777777" w:rsidR="00B87509" w:rsidRPr="0019537B" w:rsidRDefault="00B87509" w:rsidP="00F60A52">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1E062038" w14:textId="77777777" w:rsidR="00B87509" w:rsidRPr="0019537B" w:rsidRDefault="00B87509" w:rsidP="00F60A52">
            <w:pPr>
              <w:pStyle w:val="TAC"/>
              <w:rPr>
                <w:lang w:eastAsia="ko-KR"/>
              </w:rPr>
            </w:pPr>
            <w:r w:rsidRPr="0019537B">
              <w:rPr>
                <w:rFonts w:eastAsiaTheme="minorEastAsia"/>
                <w:lang w:eastAsia="zh-CN"/>
              </w:rPr>
              <w:t>64+</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B87509" w:rsidRPr="0019537B" w14:paraId="3050C646" w14:textId="77777777" w:rsidTr="00F60A5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D10550F" w14:textId="77777777" w:rsidR="00B87509" w:rsidRDefault="00B87509" w:rsidP="00F60A52">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lang w:eastAsia="ko-KR"/>
              </w:rPr>
              <w:t xml:space="preserve">When </w:t>
            </w:r>
            <w:r>
              <w:t xml:space="preserve">UE is not supporting </w:t>
            </w:r>
            <w:r>
              <w:rPr>
                <w:i/>
              </w:rPr>
              <w:t>On-demand SSB operation</w:t>
            </w:r>
            <w:r>
              <w:t xml:space="preserve"> or OD-SSB transmission is not </w:t>
            </w:r>
            <w:r w:rsidRPr="008D0615">
              <w:t>indicated</w:t>
            </w:r>
            <w:r>
              <w:t xml:space="preserve">, </w:t>
            </w:r>
            <w:proofErr w:type="spellStart"/>
            <w:r>
              <w:rPr>
                <w:rFonts w:ascii="Arial" w:hAnsi="Arial"/>
                <w:sz w:val="18"/>
                <w:lang w:eastAsia="zh-CN"/>
              </w:rPr>
              <w:t>T</w:t>
            </w:r>
            <w:r>
              <w:rPr>
                <w:rFonts w:ascii="Arial" w:hAnsi="Arial"/>
                <w:sz w:val="18"/>
                <w:vertAlign w:val="subscript"/>
                <w:lang w:eastAsia="zh-CN"/>
              </w:rPr>
              <w:t>SMTC_duration</w:t>
            </w:r>
            <w:proofErr w:type="spellEnd"/>
            <w:r>
              <w:rPr>
                <w:rFonts w:ascii="Arial" w:hAnsi="Arial"/>
                <w:sz w:val="18"/>
                <w:lang w:eastAsia="zh-CN"/>
              </w:rPr>
              <w:t xml:space="preserve"> measured in subframes is</w:t>
            </w:r>
          </w:p>
          <w:p w14:paraId="469BCB62" w14:textId="77777777" w:rsidR="00B87509" w:rsidRDefault="00B87509" w:rsidP="00F60A52">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SCell being added is x </w:t>
            </w:r>
            <w:proofErr w:type="spellStart"/>
            <w:r>
              <w:rPr>
                <w:rFonts w:ascii="Arial" w:hAnsi="Arial"/>
                <w:sz w:val="18"/>
                <w:lang w:eastAsia="zh-CN"/>
              </w:rPr>
              <w:t>ms</w:t>
            </w:r>
            <w:proofErr w:type="spellEnd"/>
            <w:r>
              <w:rPr>
                <w:rFonts w:ascii="Arial" w:hAnsi="Arial"/>
                <w:sz w:val="18"/>
                <w:lang w:eastAsia="zh-CN"/>
              </w:rPr>
              <w:t xml:space="preserve">, where x = the number of consecutive subframes containing all SSBs in one SSB burst transmitted by the SCell being added. If neither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SCell being added is </w:t>
            </w:r>
            <w:proofErr w:type="gramStart"/>
            <w:r>
              <w:rPr>
                <w:rFonts w:ascii="Arial" w:hAnsi="Arial"/>
                <w:sz w:val="18"/>
                <w:lang w:eastAsia="zh-CN"/>
              </w:rPr>
              <w:t>0ms</w:t>
            </w:r>
            <w:r>
              <w:rPr>
                <w:rFonts w:ascii="Arial" w:hAnsi="Arial"/>
                <w:sz w:val="18"/>
                <w:lang w:eastAsia="ko-KR"/>
              </w:rPr>
              <w:t>;</w:t>
            </w:r>
            <w:proofErr w:type="gramEnd"/>
          </w:p>
          <w:p w14:paraId="61D64B83" w14:textId="77777777" w:rsidR="00B87509" w:rsidRDefault="00B87509" w:rsidP="00F60A52">
            <w:pPr>
              <w:keepNext/>
              <w:keepLines/>
              <w:spacing w:after="0"/>
              <w:ind w:left="851" w:hanging="851"/>
              <w:rPr>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14:paraId="751BC36B" w14:textId="77777777" w:rsidR="00B87509" w:rsidRDefault="00B87509" w:rsidP="00F60A52">
            <w:pPr>
              <w:spacing w:after="0"/>
              <w:ind w:firstLineChars="400" w:firstLine="800"/>
              <w:rPr>
                <w:rFonts w:ascii="宋体" w:hAnsi="宋体" w:cs="宋体"/>
                <w:sz w:val="24"/>
                <w:szCs w:val="24"/>
                <w:lang w:val="en-US" w:eastAsia="zh-CN"/>
              </w:rPr>
            </w:pPr>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 with OD-SSB</w:t>
            </w:r>
            <w:r>
              <w:rPr>
                <w:lang w:eastAsia="zh-CN"/>
              </w:rPr>
              <w:t xml:space="preserve"> is the periodicity of OD-SSB</w:t>
            </w:r>
            <w:r>
              <w:rPr>
                <w:lang w:eastAsia="ko-KR"/>
              </w:rPr>
              <w:t xml:space="preserve"> </w:t>
            </w:r>
            <w:r>
              <w:rPr>
                <w:rFonts w:ascii="宋体" w:hAnsi="宋体" w:cs="宋体" w:hint="eastAsia"/>
                <w:sz w:val="24"/>
                <w:szCs w:val="24"/>
                <w:lang w:val="en-US" w:eastAsia="zh-CN"/>
              </w:rPr>
              <w:t xml:space="preserve"> </w:t>
            </w:r>
          </w:p>
          <w:p w14:paraId="4524D01D" w14:textId="77777777" w:rsidR="00B87509" w:rsidRPr="0019537B" w:rsidRDefault="00B87509" w:rsidP="00F60A52">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5D327D3" w14:textId="77777777" w:rsidR="00B87509" w:rsidRPr="0019537B" w:rsidRDefault="00B87509" w:rsidP="00B87509"/>
    <w:p w14:paraId="1C91B39E" w14:textId="34D70684" w:rsidR="001E28F4" w:rsidRDefault="001E28F4" w:rsidP="001E28F4">
      <w:pPr>
        <w:keepNext/>
        <w:keepLines/>
        <w:spacing w:before="120"/>
        <w:jc w:val="center"/>
        <w:outlineLvl w:val="2"/>
        <w:rPr>
          <w:sz w:val="36"/>
          <w:lang w:eastAsia="zh-CN"/>
        </w:rPr>
      </w:pPr>
      <w:bookmarkStart w:id="44" w:name="_Toc5952633"/>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Pr>
          <w:sz w:val="36"/>
          <w:highlight w:val="yellow"/>
          <w:lang w:eastAsia="zh-CN"/>
        </w:rPr>
        <w:t>5</w:t>
      </w:r>
      <w:r w:rsidRPr="0050352F">
        <w:rPr>
          <w:sz w:val="36"/>
          <w:highlight w:val="yellow"/>
          <w:lang w:eastAsia="zh-CN"/>
        </w:rPr>
        <w:t>&gt;</w:t>
      </w:r>
    </w:p>
    <w:p w14:paraId="1CA4846D" w14:textId="0313BD19" w:rsidR="001E28F4" w:rsidRDefault="001E28F4" w:rsidP="001E28F4">
      <w:pPr>
        <w:keepNext/>
        <w:keepLines/>
        <w:spacing w:before="120"/>
        <w:jc w:val="center"/>
        <w:outlineLvl w:val="2"/>
        <w:rPr>
          <w:sz w:val="36"/>
          <w:lang w:eastAsia="zh-CN"/>
        </w:rPr>
      </w:pPr>
      <w:r w:rsidRPr="0050352F">
        <w:rPr>
          <w:sz w:val="36"/>
          <w:highlight w:val="yellow"/>
          <w:lang w:eastAsia="zh-CN"/>
        </w:rPr>
        <w:t>&lt;Start of Change</w:t>
      </w:r>
      <w:r>
        <w:rPr>
          <w:rFonts w:hint="eastAsia"/>
          <w:sz w:val="36"/>
          <w:highlight w:val="yellow"/>
          <w:lang w:eastAsia="zh-CN"/>
        </w:rPr>
        <w:t xml:space="preserve"> </w:t>
      </w:r>
      <w:r>
        <w:rPr>
          <w:sz w:val="36"/>
          <w:highlight w:val="yellow"/>
          <w:lang w:eastAsia="zh-CN"/>
        </w:rPr>
        <w:t>6</w:t>
      </w:r>
      <w:r w:rsidRPr="0050352F">
        <w:rPr>
          <w:sz w:val="36"/>
          <w:highlight w:val="yellow"/>
          <w:lang w:eastAsia="zh-CN"/>
        </w:rPr>
        <w:t>&gt;</w:t>
      </w:r>
    </w:p>
    <w:p w14:paraId="69B9C402" w14:textId="77777777" w:rsidR="00D77FFC" w:rsidRPr="0019537B" w:rsidRDefault="00D77FFC" w:rsidP="00D77FFC">
      <w:pPr>
        <w:pStyle w:val="Heading5"/>
      </w:pPr>
      <w:r w:rsidRPr="0019537B">
        <w:t>8.2.2.2.2</w:t>
      </w:r>
      <w:r w:rsidRPr="0019537B">
        <w:tab/>
        <w:t>Interruptions at SCell activation/deactivation</w:t>
      </w:r>
    </w:p>
    <w:p w14:paraId="16A17757" w14:textId="4CE32C2D" w:rsidR="00D77FFC" w:rsidRPr="007B2C7C" w:rsidRDefault="00D77FFC" w:rsidP="00D77FFC">
      <w:pPr>
        <w:rPr>
          <w:lang w:eastAsia="en-GB"/>
        </w:rPr>
      </w:pPr>
      <w:r w:rsidRPr="009C5807">
        <w:t>When an SCell is activated or deactivated as defined in TS 37.340 [</w:t>
      </w:r>
      <w:r w:rsidRPr="009C5807">
        <w:rPr>
          <w:lang w:eastAsia="zh-CN"/>
        </w:rPr>
        <w:t>17</w:t>
      </w:r>
      <w:r w:rsidRPr="009C5807">
        <w:t>]</w:t>
      </w:r>
      <w:del w:id="45" w:author="Nokia_Lei" w:date="2025-10-16T01:26:00Z" w16du:dateUtc="2025-10-15T17:26:00Z">
        <w:r w:rsidDel="00D77FFC">
          <w:delText xml:space="preserve"> </w:delText>
        </w:r>
        <w:r w:rsidRPr="009C5807" w:rsidDel="00D77FFC">
          <w:delText> </w:delText>
        </w:r>
      </w:del>
      <w:r w:rsidRPr="009C5807">
        <w:t xml:space="preserve">, </w:t>
      </w:r>
      <w:r w:rsidRPr="007B2C7C">
        <w:rPr>
          <w:lang w:eastAsia="en-GB"/>
        </w:rPr>
        <w:t>the UE is allowed</w:t>
      </w:r>
      <w:r>
        <w:rPr>
          <w:lang w:eastAsia="en-GB"/>
        </w:rPr>
        <w:t xml:space="preserve"> </w:t>
      </w:r>
      <w:r w:rsidRPr="007B2C7C">
        <w:rPr>
          <w:lang w:eastAsia="en-GB"/>
        </w:rPr>
        <w:t>an interruption on any active serving cell:</w:t>
      </w:r>
    </w:p>
    <w:p w14:paraId="4B6C0CB0" w14:textId="77777777" w:rsidR="00D77FFC" w:rsidRPr="007B2C7C" w:rsidRDefault="00D77FFC" w:rsidP="00D77FFC">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0B2F8BBD" w14:textId="77777777" w:rsidR="00D77FFC" w:rsidRPr="007B2C7C" w:rsidRDefault="00D77FFC" w:rsidP="00D77FFC">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3A10964C" w14:textId="77777777" w:rsidR="00D77FFC" w:rsidRPr="007B2C7C" w:rsidRDefault="00D77FFC" w:rsidP="00D77FFC">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2962A3C6" w14:textId="77777777" w:rsidR="00D77FFC" w:rsidRPr="007B2C7C" w:rsidRDefault="00D77FFC" w:rsidP="00D77FFC">
      <w:pPr>
        <w:ind w:left="567" w:hanging="284"/>
        <w:rPr>
          <w:rFonts w:eastAsia="等线"/>
          <w:lang w:eastAsia="zh-CN"/>
        </w:rPr>
      </w:pPr>
      <w:r w:rsidRPr="007B2C7C">
        <w:rPr>
          <w:lang w:eastAsia="en-GB"/>
        </w:rPr>
        <w:t xml:space="preserve">Where X2 is specified in </w:t>
      </w:r>
      <w:r>
        <w:rPr>
          <w:lang w:eastAsia="zh-CN"/>
        </w:rPr>
        <w:t>t</w:t>
      </w:r>
      <w:r w:rsidRPr="007B2C7C">
        <w:rPr>
          <w:lang w:eastAsia="zh-CN"/>
        </w:rPr>
        <w:t>able 8.2.2.2.2-1.</w:t>
      </w:r>
    </w:p>
    <w:p w14:paraId="4831A551" w14:textId="77777777" w:rsidR="00D77FFC" w:rsidRPr="007B2C7C" w:rsidRDefault="00D77FFC" w:rsidP="00D77FFC">
      <w:pPr>
        <w:ind w:left="567" w:hanging="284"/>
        <w:rPr>
          <w:lang w:eastAsia="en-GB"/>
        </w:rPr>
      </w:pPr>
      <w:r w:rsidRPr="007B2C7C">
        <w:rPr>
          <w:lang w:eastAsia="en-GB"/>
        </w:rPr>
        <w:t>or</w:t>
      </w:r>
    </w:p>
    <w:p w14:paraId="339FEBB8" w14:textId="77777777" w:rsidR="00D77FFC" w:rsidRPr="007B2C7C" w:rsidRDefault="00D77FFC" w:rsidP="00D77FFC">
      <w:pPr>
        <w:pStyle w:val="B10"/>
        <w:rPr>
          <w:lang w:eastAsia="zh-CN"/>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1922BCC6" w14:textId="77777777" w:rsidR="00D77FFC" w:rsidRDefault="00D77FFC" w:rsidP="00D77FFC">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64B0C3FB" w14:textId="77777777" w:rsidR="00D77FFC" w:rsidRDefault="00D77FFC" w:rsidP="00D77FFC">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6C5B5C08" w14:textId="77777777" w:rsidR="00D77FFC" w:rsidRDefault="00D77FFC" w:rsidP="00D77FFC">
      <w:pPr>
        <w:ind w:leftChars="241" w:left="7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07E695AC" w14:textId="77777777" w:rsidR="00D77FFC" w:rsidRPr="00B75B65" w:rsidRDefault="00D77FFC" w:rsidP="00D77FFC">
      <w:pPr>
        <w:pStyle w:val="B20"/>
        <w:ind w:leftChars="383" w:left="1050"/>
        <w:rPr>
          <w:i/>
          <w:iCs/>
        </w:rPr>
      </w:pPr>
      <w:r>
        <w:lastRenderedPageBreak/>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present</w:t>
      </w:r>
      <w:r w:rsidRPr="00B75B65">
        <w:rPr>
          <w:iCs/>
        </w:rPr>
        <w:t>ed with</w:t>
      </w:r>
      <w:r w:rsidRPr="00B75B65">
        <w:rPr>
          <w:i/>
          <w:iCs/>
        </w:rPr>
        <w:t xml:space="preserve"> </w:t>
      </w:r>
      <w:r w:rsidRPr="00B75B65">
        <w:t>“</w:t>
      </w:r>
      <w:r w:rsidRPr="00B75B65">
        <w:rPr>
          <w:iCs/>
        </w:rPr>
        <w:t>type 4”</w:t>
      </w:r>
    </w:p>
    <w:p w14:paraId="34089737" w14:textId="77777777" w:rsidR="00D77FFC" w:rsidRPr="00B75B65" w:rsidRDefault="00D77FFC" w:rsidP="00D77FFC">
      <w:pPr>
        <w:pStyle w:val="B30"/>
        <w:ind w:leftChars="525" w:left="1334"/>
        <w:rPr>
          <w:lang w:eastAsia="en-GB"/>
        </w:rPr>
      </w:pPr>
      <w:r w:rsidRPr="00B75B65">
        <w:t>3&gt;</w:t>
      </w:r>
      <w:r w:rsidRPr="00B75B65">
        <w:tab/>
      </w:r>
      <w:r w:rsidRPr="00B75B65">
        <w:rPr>
          <w:lang w:eastAsia="en-GB"/>
        </w:rPr>
        <w:t>of up to</w:t>
      </w:r>
      <w:r w:rsidRPr="00B75B65">
        <w:rPr>
          <w:rFonts w:ascii="Tms Rmn" w:hAnsi="Tms Rmn"/>
          <w:lang w:eastAsia="zh-CN"/>
        </w:rPr>
        <w:t xml:space="preserve"> X2 slots</w:t>
      </w:r>
    </w:p>
    <w:p w14:paraId="489DE781" w14:textId="77777777" w:rsidR="00D77FFC" w:rsidRPr="00B75B65" w:rsidRDefault="00D77FFC" w:rsidP="00D77FFC">
      <w:pPr>
        <w:pStyle w:val="B20"/>
        <w:ind w:leftChars="383" w:left="1050"/>
        <w:rPr>
          <w:i/>
          <w:iCs/>
        </w:rPr>
      </w:pPr>
      <w:r w:rsidRPr="00B75B65">
        <w:t xml:space="preserve">2&gt;else </w:t>
      </w:r>
      <w:r w:rsidRPr="00B75B65">
        <w:rPr>
          <w:rFonts w:cs="v4.2.0" w:hint="eastAsia"/>
          <w:lang w:eastAsia="zh-CN"/>
        </w:rPr>
        <w:t>i</w:t>
      </w:r>
      <w:r w:rsidRPr="00B75B65">
        <w:t xml:space="preserve">f </w:t>
      </w:r>
      <w:r w:rsidRPr="00B75B65">
        <w:rPr>
          <w:i/>
          <w:iCs/>
          <w:lang w:eastAsia="zh-CN"/>
        </w:rPr>
        <w:t xml:space="preserve">nonCollocatedTypeMRDC-v19xy </w:t>
      </w:r>
      <w:r w:rsidRPr="00B75B65">
        <w:t>is</w:t>
      </w:r>
      <w:r w:rsidRPr="00B75B65">
        <w:rPr>
          <w:iCs/>
        </w:rPr>
        <w:t xml:space="preserve"> presented with</w:t>
      </w:r>
      <w:r w:rsidRPr="00B75B65">
        <w:rPr>
          <w:i/>
          <w:iCs/>
        </w:rPr>
        <w:t xml:space="preserve"> </w:t>
      </w:r>
      <w:r w:rsidRPr="00B75B65">
        <w:t>“</w:t>
      </w:r>
      <w:r w:rsidRPr="00B75B65">
        <w:rPr>
          <w:iCs/>
        </w:rPr>
        <w:t>type 1”</w:t>
      </w:r>
    </w:p>
    <w:p w14:paraId="6CC7277D" w14:textId="77777777" w:rsidR="00D77FFC" w:rsidRDefault="00D77FFC" w:rsidP="00D77FFC">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8.2.2.2.2-2</w:t>
      </w:r>
    </w:p>
    <w:p w14:paraId="2F42C845" w14:textId="77777777" w:rsidR="00D77FFC" w:rsidRDefault="00D77FFC" w:rsidP="00D77FFC">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3009BB3C" w14:textId="77777777" w:rsidR="00D77FFC" w:rsidRPr="00474371" w:rsidRDefault="00D77FFC" w:rsidP="00D77FFC">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0060C12C" w14:textId="77777777" w:rsidR="00D77FFC" w:rsidRDefault="00D77FFC" w:rsidP="00D77FFC">
      <w:pPr>
        <w:ind w:leftChars="241" w:left="766" w:hanging="284"/>
        <w:rPr>
          <w:lang w:eastAsia="en-GB"/>
        </w:rPr>
      </w:pPr>
      <w:r w:rsidRPr="009D5C1B">
        <w:rPr>
          <w:lang w:eastAsia="en-GB"/>
        </w:rPr>
        <w:t>1&gt;</w:t>
      </w:r>
      <w:r w:rsidRPr="009D5C1B">
        <w:rPr>
          <w:lang w:eastAsia="en-GB"/>
        </w:rPr>
        <w:tab/>
        <w:t xml:space="preserve">when UE is configured with </w:t>
      </w:r>
      <w:proofErr w:type="spellStart"/>
      <w:r w:rsidRPr="009D5C1B">
        <w:rPr>
          <w:lang w:eastAsia="en-GB"/>
        </w:rPr>
        <w:t>maxMIMO</w:t>
      </w:r>
      <w:proofErr w:type="spellEnd"/>
      <w:r w:rsidRPr="009D5C1B">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1ADF5654" w14:textId="77777777" w:rsidR="00D77FFC" w:rsidRDefault="00D77FFC" w:rsidP="00D77FFC">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Pr>
          <w:bCs/>
          <w:iCs/>
          <w:szCs w:val="22"/>
          <w:lang w:eastAsia="ja-JP"/>
        </w:rPr>
        <w:t xml:space="preserve"> </w:t>
      </w:r>
      <w:r w:rsidRPr="0062114D">
        <w:t>is</w:t>
      </w:r>
      <w:r w:rsidRPr="00C53B36">
        <w:t xml:space="preserve"> </w:t>
      </w:r>
      <w:r>
        <w:t>not provided</w:t>
      </w:r>
    </w:p>
    <w:p w14:paraId="04FFA7D7" w14:textId="77777777" w:rsidR="00D77FFC" w:rsidRDefault="00D77FFC" w:rsidP="00D77FFC">
      <w:pPr>
        <w:pStyle w:val="B30"/>
        <w:ind w:leftChars="525" w:left="1334"/>
      </w:pPr>
      <w:r>
        <w:t>3</w:t>
      </w:r>
      <w:r w:rsidRPr="00FB2E7A">
        <w:t>&gt;</w:t>
      </w:r>
      <w:r w:rsidRPr="00FB2E7A">
        <w:tab/>
      </w:r>
      <w:r w:rsidRPr="007B2C7C">
        <w:rPr>
          <w:lang w:eastAsia="en-GB"/>
        </w:rPr>
        <w:t>of up to</w:t>
      </w:r>
      <w:r w:rsidRPr="007B2C7C">
        <w:rPr>
          <w:rFonts w:ascii="Tms Rmn" w:hAnsi="Tms Rmn"/>
          <w:lang w:eastAsia="zh-CN"/>
        </w:rPr>
        <w:t xml:space="preserve"> X2 slots</w:t>
      </w:r>
    </w:p>
    <w:p w14:paraId="5ED6A45E" w14:textId="77777777" w:rsidR="00D77FFC" w:rsidRDefault="00D77FFC" w:rsidP="00D77FFC">
      <w:pPr>
        <w:pStyle w:val="B30"/>
        <w:ind w:leftChars="425" w:left="1134"/>
      </w:pPr>
      <w:r>
        <w:t>2</w:t>
      </w:r>
      <w:r w:rsidRPr="00FB2E7A">
        <w:t>&gt;</w:t>
      </w:r>
      <w:r>
        <w:t xml:space="preserve"> else</w:t>
      </w:r>
    </w:p>
    <w:p w14:paraId="6B6C8C01" w14:textId="77777777" w:rsidR="00D77FFC" w:rsidRDefault="00D77FFC" w:rsidP="00D77FFC">
      <w:pPr>
        <w:pStyle w:val="B30"/>
        <w:ind w:leftChars="525" w:left="1334"/>
        <w:rPr>
          <w:lang w:eastAsia="en-GB"/>
        </w:rPr>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3E43E4BF" w14:textId="52550FDF" w:rsidR="00D77FFC" w:rsidRDefault="00D77FFC" w:rsidP="00D77FFC">
      <w:pPr>
        <w:rPr>
          <w:lang w:eastAsia="zh-CN"/>
        </w:rPr>
      </w:pPr>
      <w:del w:id="46" w:author="Nokia_Lei" w:date="2025-10-16T01:27:00Z" w16du:dateUtc="2025-10-15T17:27:00Z">
        <w:r w:rsidDel="00D77FFC">
          <w:rPr>
            <w:rFonts w:hint="eastAsia"/>
            <w:lang w:eastAsia="zh-CN"/>
          </w:rPr>
          <w:delText xml:space="preserve">When </w:delText>
        </w:r>
      </w:del>
      <w:ins w:id="47" w:author="Nokia_Lei" w:date="2025-10-16T01:27:00Z" w16du:dateUtc="2025-10-15T17:27:00Z">
        <w:r>
          <w:rPr>
            <w:lang w:eastAsia="zh-CN"/>
          </w:rPr>
          <w:t>For</w:t>
        </w:r>
        <w:r>
          <w:rPr>
            <w:rFonts w:hint="eastAsia"/>
            <w:lang w:eastAsia="zh-CN"/>
          </w:rPr>
          <w:t xml:space="preserve"> </w:t>
        </w:r>
      </w:ins>
      <w:r>
        <w:t xml:space="preserve">UE supporting </w:t>
      </w:r>
      <w:r>
        <w:rPr>
          <w:i/>
        </w:rPr>
        <w:t>On-demand SSB operation</w:t>
      </w:r>
      <w:r>
        <w:rPr>
          <w:rFonts w:hint="eastAsia"/>
          <w:i/>
          <w:lang w:eastAsia="zh-CN"/>
        </w:rPr>
        <w:t xml:space="preserve">, </w:t>
      </w:r>
      <w:ins w:id="48" w:author="Nokia_Lei" w:date="2025-10-16T01:27:00Z" w16du:dateUtc="2025-10-15T17:27:00Z">
        <w:r w:rsidRPr="0067064A">
          <w:rPr>
            <w:iCs/>
            <w:lang w:eastAsia="zh-CN"/>
          </w:rPr>
          <w:t xml:space="preserve">when </w:t>
        </w:r>
        <w:r w:rsidRPr="0067064A">
          <w:rPr>
            <w:rFonts w:eastAsia="MS Mincho"/>
            <w:iCs/>
            <w:lang w:eastAsia="zh-CN"/>
          </w:rPr>
          <w:t>on</w:t>
        </w:r>
        <w:r w:rsidRPr="0067064A">
          <w:rPr>
            <w:rFonts w:eastAsia="MS Mincho"/>
            <w:lang w:eastAsia="zh-CN"/>
          </w:rPr>
          <w:t>e OD-SSB SCell</w:t>
        </w:r>
        <w:r w:rsidRPr="0067064A">
          <w:rPr>
            <w:rFonts w:eastAsia="Times New Roman"/>
            <w:lang w:eastAsia="zh-CN"/>
          </w:rPr>
          <w:t xml:space="preserve"> </w:t>
        </w:r>
        <w:r w:rsidRPr="0067064A">
          <w:rPr>
            <w:rFonts w:eastAsia="MS Mincho"/>
            <w:lang w:eastAsia="zh-CN"/>
          </w:rPr>
          <w:t>is activated or deactivated,</w:t>
        </w:r>
        <w:r>
          <w:rPr>
            <w:rFonts w:eastAsia="MS Mincho"/>
            <w:lang w:eastAsia="zh-CN"/>
          </w:rPr>
          <w:t xml:space="preserve"> </w:t>
        </w:r>
        <w:r>
          <w:t xml:space="preserve">the requirements in this clause shall apply provided OD-SSB is activated on the SCell or OD-SSB activation/deactivation command and SCell activation/deactivation command are received in the same MAC command. </w:t>
        </w:r>
      </w:ins>
      <w:del w:id="49" w:author="Nokia_Lei" w:date="2025-10-16T01:28:00Z" w16du:dateUtc="2025-10-15T17:28:00Z">
        <w:r w:rsidRPr="00DA2139" w:rsidDel="00D77FFC">
          <w:rPr>
            <w:rFonts w:hint="eastAsia"/>
          </w:rPr>
          <w:delText>during</w:delText>
        </w:r>
        <w:r w:rsidDel="00D77FFC">
          <w:rPr>
            <w:rFonts w:hint="eastAsia"/>
            <w:lang w:eastAsia="zh-CN"/>
          </w:rPr>
          <w:delText xml:space="preserve"> SCell activation/deactivation with OD-SSB</w:delText>
        </w:r>
      </w:del>
    </w:p>
    <w:p w14:paraId="4DAB39E5" w14:textId="5C81470B" w:rsidR="00D77FFC" w:rsidRPr="007A7D76" w:rsidDel="00D77FFC" w:rsidRDefault="00D77FFC" w:rsidP="00D77FFC">
      <w:pPr>
        <w:pStyle w:val="B10"/>
        <w:rPr>
          <w:del w:id="50" w:author="Nokia_Lei" w:date="2025-10-16T01:28:00Z" w16du:dateUtc="2025-10-15T17:28:00Z"/>
        </w:rPr>
      </w:pPr>
      <w:del w:id="51" w:author="Nokia_Lei" w:date="2025-10-16T01:28:00Z" w16du:dateUtc="2025-10-15T17:28:00Z">
        <w:r w:rsidRPr="007A7D76" w:rsidDel="00D77FFC">
          <w:rPr>
            <w:rFonts w:hint="eastAsia"/>
          </w:rPr>
          <w:delText xml:space="preserve">No new interruption is allowed due to OD-SSB activation/deactivation </w:delText>
        </w:r>
        <w:r w:rsidRPr="007A7D76" w:rsidDel="00D77FFC">
          <w:rPr>
            <w:rFonts w:hint="eastAsia"/>
            <w:lang w:eastAsia="zh-CN"/>
          </w:rPr>
          <w:delText xml:space="preserve">when an OD-SSB transmission </w:delText>
        </w:r>
        <w:r w:rsidRPr="007A7D76" w:rsidDel="00D77FFC">
          <w:rPr>
            <w:lang w:eastAsia="zh-CN"/>
          </w:rPr>
          <w:delText>with</w:delText>
        </w:r>
        <w:r w:rsidRPr="007A7D76" w:rsidDel="00D77FFC">
          <w:rPr>
            <w:rFonts w:hint="eastAsia"/>
            <w:lang w:eastAsia="zh-CN"/>
          </w:rPr>
          <w:delText xml:space="preserve"> a first SSB which </w:delText>
        </w:r>
        <w:r w:rsidRPr="007A7D76" w:rsidDel="00D77FFC">
          <w:delText>cannot be used to obtain SIB1</w:delText>
        </w:r>
        <w:r w:rsidRPr="007A7D76" w:rsidDel="00D77FFC">
          <w:rPr>
            <w:rFonts w:hint="eastAsia"/>
            <w:lang w:eastAsia="zh-CN"/>
          </w:rPr>
          <w:delText xml:space="preserve"> and the OD-SSB is configured to the UE </w:delText>
        </w:r>
        <w:r w:rsidRPr="007A7D76" w:rsidDel="00D77FFC">
          <w:delText>before the UE receives SCell activation command</w:delText>
        </w:r>
        <w:r w:rsidRPr="007A7D76" w:rsidDel="00D77FFC">
          <w:rPr>
            <w:rFonts w:hint="eastAsia"/>
            <w:lang w:eastAsia="zh-CN"/>
          </w:rPr>
          <w:delText>.</w:delText>
        </w:r>
      </w:del>
    </w:p>
    <w:p w14:paraId="3CD8DD1C" w14:textId="77777777" w:rsidR="00D77FFC" w:rsidRPr="0019537B" w:rsidRDefault="00D77FFC" w:rsidP="00D77FFC">
      <w:pPr>
        <w:pStyle w:val="TH"/>
      </w:pPr>
      <w:r w:rsidRPr="0019537B">
        <w:t>Table 8.2.2.2.2-1: Interruption length X2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D77FFC" w:rsidRPr="0019537B" w14:paraId="52059DD6"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66A7499F" w14:textId="77777777" w:rsidR="00D77FFC" w:rsidRPr="0019537B" w:rsidRDefault="00D77FFC" w:rsidP="00F60A52">
            <w:pPr>
              <w:pStyle w:val="TAH"/>
              <w:rPr>
                <w:lang w:eastAsia="ko-KR"/>
              </w:rPr>
            </w:pPr>
            <w:r w:rsidRPr="0019537B">
              <w:rPr>
                <w:noProof/>
                <w:lang w:eastAsia="zh-CN"/>
              </w:rPr>
              <w:drawing>
                <wp:inline distT="0" distB="0" distL="0" distR="0" wp14:anchorId="27B103BF" wp14:editId="4CE98FC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AC0396B" w14:textId="77777777" w:rsidR="00D77FFC" w:rsidRPr="0019537B" w:rsidRDefault="00D77FFC"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7B67A3D8" w14:textId="77777777" w:rsidR="00D77FFC" w:rsidRPr="0019537B" w:rsidRDefault="00D77FFC" w:rsidP="00F60A5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D77FFC" w:rsidRPr="0019537B" w14:paraId="20E4520B"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hideMark/>
          </w:tcPr>
          <w:p w14:paraId="3C850B0F" w14:textId="77777777" w:rsidR="00D77FFC" w:rsidRPr="0019537B" w:rsidRDefault="00D77FFC" w:rsidP="00F60A52">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57062300" w14:textId="77777777" w:rsidR="00D77FFC" w:rsidRPr="0019537B" w:rsidRDefault="00D77FFC" w:rsidP="00F60A52">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2179AE10" w14:textId="77777777" w:rsidR="00D77FFC" w:rsidRPr="0019537B" w:rsidRDefault="00D77FFC" w:rsidP="00F60A52">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4176757" w14:textId="77777777" w:rsidR="00D77FFC" w:rsidRPr="0019537B" w:rsidRDefault="00D77FFC" w:rsidP="00F60A52">
            <w:pPr>
              <w:pStyle w:val="TAC"/>
              <w:rPr>
                <w:szCs w:val="18"/>
                <w:lang w:eastAsia="ko-KR"/>
              </w:rPr>
            </w:pPr>
            <w:r w:rsidRPr="0019537B">
              <w:rPr>
                <w:szCs w:val="18"/>
                <w:lang w:eastAsia="ko-KR"/>
              </w:rPr>
              <w:t>1</w:t>
            </w:r>
            <w:r>
              <w:rPr>
                <w:szCs w:val="18"/>
                <w:lang w:eastAsia="ko-KR"/>
              </w:rPr>
              <w:t xml:space="preserve"> </w:t>
            </w:r>
          </w:p>
        </w:tc>
      </w:tr>
      <w:tr w:rsidR="00D77FFC" w:rsidRPr="0019537B" w14:paraId="3F4341F2"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hideMark/>
          </w:tcPr>
          <w:p w14:paraId="722C36E0" w14:textId="77777777" w:rsidR="00D77FFC" w:rsidRPr="0019537B" w:rsidRDefault="00D77FFC" w:rsidP="00F60A52">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25422923" w14:textId="77777777" w:rsidR="00D77FFC" w:rsidRPr="0019537B" w:rsidRDefault="00D77FFC" w:rsidP="00F60A52">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7630DDA2" w14:textId="77777777" w:rsidR="00D77FFC" w:rsidRPr="0019537B" w:rsidRDefault="00D77FFC" w:rsidP="00F60A52">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4BB3795A" w14:textId="77777777" w:rsidR="00D77FFC" w:rsidRPr="0019537B" w:rsidRDefault="00D77FFC" w:rsidP="00F60A52">
            <w:pPr>
              <w:pStyle w:val="TAC"/>
              <w:rPr>
                <w:szCs w:val="18"/>
                <w:lang w:eastAsia="ko-KR"/>
              </w:rPr>
            </w:pPr>
            <w:r w:rsidRPr="0019537B">
              <w:rPr>
                <w:szCs w:val="18"/>
                <w:lang w:eastAsia="ko-KR"/>
              </w:rPr>
              <w:t>1</w:t>
            </w:r>
            <w:r>
              <w:rPr>
                <w:szCs w:val="18"/>
                <w:lang w:eastAsia="ko-KR"/>
              </w:rPr>
              <w:t xml:space="preserve"> </w:t>
            </w:r>
          </w:p>
        </w:tc>
      </w:tr>
      <w:tr w:rsidR="00D77FFC" w:rsidRPr="0019537B" w14:paraId="471E0AD0" w14:textId="77777777" w:rsidTr="00F60A52">
        <w:trPr>
          <w:jc w:val="center"/>
        </w:trPr>
        <w:tc>
          <w:tcPr>
            <w:tcW w:w="437" w:type="pct"/>
            <w:tcBorders>
              <w:top w:val="single" w:sz="4" w:space="0" w:color="auto"/>
              <w:left w:val="single" w:sz="4" w:space="0" w:color="auto"/>
              <w:bottom w:val="nil"/>
              <w:right w:val="single" w:sz="4" w:space="0" w:color="auto"/>
            </w:tcBorders>
            <w:hideMark/>
          </w:tcPr>
          <w:p w14:paraId="1245A900" w14:textId="77777777" w:rsidR="00D77FFC" w:rsidRPr="0019537B" w:rsidRDefault="00D77FFC" w:rsidP="00F60A52">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15710E70" w14:textId="77777777" w:rsidR="00D77FFC" w:rsidRPr="0019537B" w:rsidRDefault="00D77FFC" w:rsidP="00F60A52">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2D43A353" w14:textId="77777777" w:rsidR="00D77FFC" w:rsidRPr="0019537B" w:rsidRDefault="00D77FFC" w:rsidP="00F60A52">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16DD6951" w14:textId="77777777" w:rsidR="00D77FFC" w:rsidRPr="0019537B" w:rsidRDefault="00D77FFC" w:rsidP="00F60A52">
            <w:pPr>
              <w:pStyle w:val="TAC"/>
              <w:rPr>
                <w:szCs w:val="18"/>
                <w:lang w:eastAsia="ko-KR"/>
              </w:rPr>
            </w:pPr>
            <w:r w:rsidRPr="0019537B">
              <w:rPr>
                <w:szCs w:val="18"/>
                <w:lang w:eastAsia="ko-KR"/>
              </w:rPr>
              <w:t>2</w:t>
            </w:r>
            <w:r>
              <w:rPr>
                <w:szCs w:val="18"/>
                <w:lang w:eastAsia="ko-KR"/>
              </w:rPr>
              <w:t xml:space="preserve"> </w:t>
            </w:r>
          </w:p>
        </w:tc>
      </w:tr>
      <w:tr w:rsidR="00D77FFC" w:rsidRPr="0019537B" w14:paraId="5E9EB01C" w14:textId="77777777" w:rsidTr="00F60A52">
        <w:trPr>
          <w:jc w:val="center"/>
        </w:trPr>
        <w:tc>
          <w:tcPr>
            <w:tcW w:w="437" w:type="pct"/>
            <w:tcBorders>
              <w:top w:val="nil"/>
              <w:left w:val="single" w:sz="4" w:space="0" w:color="auto"/>
              <w:bottom w:val="single" w:sz="4" w:space="0" w:color="auto"/>
              <w:right w:val="single" w:sz="4" w:space="0" w:color="auto"/>
            </w:tcBorders>
            <w:vAlign w:val="center"/>
            <w:hideMark/>
          </w:tcPr>
          <w:p w14:paraId="6691A4DA" w14:textId="77777777" w:rsidR="00D77FFC" w:rsidRPr="0019537B" w:rsidRDefault="00D77FFC" w:rsidP="00F60A52">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7C6E307C" w14:textId="77777777" w:rsidR="00D77FFC" w:rsidRPr="0019537B" w:rsidRDefault="00D77FFC" w:rsidP="00F60A52">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A46F777" w14:textId="77777777" w:rsidR="00D77FFC" w:rsidRPr="0019537B" w:rsidRDefault="00D77FFC" w:rsidP="00F60A52">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7F9051CA" w14:textId="77777777" w:rsidR="00D77FFC" w:rsidRPr="0019537B" w:rsidRDefault="00D77FFC" w:rsidP="00F60A52">
            <w:pPr>
              <w:pStyle w:val="TAC"/>
              <w:rPr>
                <w:szCs w:val="18"/>
                <w:lang w:eastAsia="ko-KR"/>
              </w:rPr>
            </w:pPr>
            <w:r w:rsidRPr="0019537B">
              <w:rPr>
                <w:szCs w:val="18"/>
                <w:lang w:eastAsia="ko-KR"/>
              </w:rPr>
              <w:t>3</w:t>
            </w:r>
          </w:p>
        </w:tc>
      </w:tr>
      <w:tr w:rsidR="00D77FFC" w:rsidRPr="0019537B" w14:paraId="317480B3" w14:textId="77777777" w:rsidTr="00F60A52">
        <w:trPr>
          <w:jc w:val="center"/>
        </w:trPr>
        <w:tc>
          <w:tcPr>
            <w:tcW w:w="437" w:type="pct"/>
            <w:tcBorders>
              <w:top w:val="single" w:sz="4" w:space="0" w:color="auto"/>
              <w:left w:val="single" w:sz="4" w:space="0" w:color="auto"/>
              <w:bottom w:val="nil"/>
              <w:right w:val="single" w:sz="4" w:space="0" w:color="auto"/>
            </w:tcBorders>
            <w:hideMark/>
          </w:tcPr>
          <w:p w14:paraId="08D71A96" w14:textId="77777777" w:rsidR="00D77FFC" w:rsidRPr="0019537B" w:rsidRDefault="00D77FFC" w:rsidP="00F60A52">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3F239BFF" w14:textId="77777777" w:rsidR="00D77FFC" w:rsidRPr="0019537B" w:rsidRDefault="00D77FFC" w:rsidP="00F60A52">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5424659E" w14:textId="77777777" w:rsidR="00D77FFC" w:rsidRPr="0019537B" w:rsidRDefault="00D77FFC"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135B5264" w14:textId="77777777" w:rsidR="00D77FFC" w:rsidRPr="0019537B" w:rsidRDefault="00D77FFC" w:rsidP="00F60A52">
            <w:pPr>
              <w:pStyle w:val="TAC"/>
              <w:rPr>
                <w:szCs w:val="18"/>
                <w:lang w:eastAsia="ko-KR"/>
              </w:rPr>
            </w:pPr>
            <w:r w:rsidRPr="0019537B">
              <w:rPr>
                <w:szCs w:val="18"/>
                <w:lang w:eastAsia="ko-KR"/>
              </w:rPr>
              <w:t>4</w:t>
            </w:r>
            <w:r>
              <w:rPr>
                <w:szCs w:val="18"/>
                <w:lang w:eastAsia="ko-KR"/>
              </w:rPr>
              <w:t xml:space="preserve"> </w:t>
            </w:r>
          </w:p>
        </w:tc>
      </w:tr>
      <w:tr w:rsidR="00D77FFC" w:rsidRPr="0019537B" w14:paraId="4C680C1C" w14:textId="77777777" w:rsidTr="00F60A52">
        <w:trPr>
          <w:jc w:val="center"/>
        </w:trPr>
        <w:tc>
          <w:tcPr>
            <w:tcW w:w="437" w:type="pct"/>
            <w:tcBorders>
              <w:top w:val="nil"/>
              <w:left w:val="single" w:sz="4" w:space="0" w:color="auto"/>
              <w:bottom w:val="single" w:sz="4" w:space="0" w:color="auto"/>
              <w:right w:val="single" w:sz="4" w:space="0" w:color="auto"/>
            </w:tcBorders>
            <w:vAlign w:val="center"/>
            <w:hideMark/>
          </w:tcPr>
          <w:p w14:paraId="5D7A199C" w14:textId="77777777" w:rsidR="00D77FFC" w:rsidRPr="0019537B" w:rsidRDefault="00D77FFC" w:rsidP="00F60A52">
            <w:pPr>
              <w:pStyle w:val="TAC"/>
              <w:rPr>
                <w:lang w:eastAsia="ko-KR"/>
              </w:rPr>
            </w:pPr>
          </w:p>
        </w:tc>
        <w:tc>
          <w:tcPr>
            <w:tcW w:w="917" w:type="pct"/>
            <w:tcBorders>
              <w:top w:val="nil"/>
              <w:left w:val="single" w:sz="4" w:space="0" w:color="auto"/>
              <w:bottom w:val="nil"/>
              <w:right w:val="single" w:sz="4" w:space="0" w:color="auto"/>
            </w:tcBorders>
            <w:vAlign w:val="center"/>
            <w:hideMark/>
          </w:tcPr>
          <w:p w14:paraId="3035538F" w14:textId="77777777" w:rsidR="00D77FFC" w:rsidRPr="0019537B" w:rsidRDefault="00D77FFC" w:rsidP="00F60A52">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08D35F48" w14:textId="77777777" w:rsidR="00D77FFC" w:rsidRPr="0019537B" w:rsidRDefault="00D77FFC" w:rsidP="00F60A5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FFB07D4" w14:textId="77777777" w:rsidR="00D77FFC" w:rsidRPr="0019537B" w:rsidRDefault="00D77FFC" w:rsidP="00F60A52">
            <w:pPr>
              <w:pStyle w:val="TAC"/>
              <w:rPr>
                <w:szCs w:val="18"/>
                <w:lang w:eastAsia="ko-KR"/>
              </w:rPr>
            </w:pPr>
            <w:r w:rsidRPr="0019537B">
              <w:rPr>
                <w:szCs w:val="18"/>
                <w:lang w:eastAsia="ko-KR"/>
              </w:rPr>
              <w:t>5</w:t>
            </w:r>
            <w:r>
              <w:rPr>
                <w:szCs w:val="18"/>
                <w:lang w:eastAsia="ko-KR"/>
              </w:rPr>
              <w:t xml:space="preserve"> </w:t>
            </w:r>
          </w:p>
        </w:tc>
      </w:tr>
      <w:tr w:rsidR="00D77FFC" w:rsidRPr="0019537B" w14:paraId="5FCBC6E4" w14:textId="77777777" w:rsidTr="00F60A5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4EA55B92" w14:textId="77777777" w:rsidR="00D77FFC" w:rsidRPr="0019537B" w:rsidRDefault="00D77FFC" w:rsidP="00F60A52">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38B6E23B" w14:textId="77777777" w:rsidR="00D77FFC" w:rsidRPr="0019537B" w:rsidRDefault="00D77FFC" w:rsidP="00F60A52">
            <w:pPr>
              <w:pStyle w:val="TAC"/>
              <w:rPr>
                <w:lang w:eastAsia="ko-KR"/>
              </w:rPr>
            </w:pPr>
            <w:r w:rsidRPr="0019537B">
              <w:rPr>
                <w:rFonts w:eastAsia="等线" w:hint="eastAsia"/>
                <w:lang w:eastAsia="zh-CN"/>
              </w:rPr>
              <w:t>0</w:t>
            </w:r>
            <w:r w:rsidRPr="0019537B">
              <w:rPr>
                <w:rFonts w:eastAsia="等线"/>
                <w:lang w:eastAsia="zh-CN"/>
              </w:rPr>
              <w:t>.03125</w:t>
            </w:r>
          </w:p>
        </w:tc>
        <w:tc>
          <w:tcPr>
            <w:tcW w:w="1699" w:type="pct"/>
            <w:tcBorders>
              <w:left w:val="single" w:sz="4" w:space="0" w:color="auto"/>
              <w:bottom w:val="single" w:sz="4" w:space="0" w:color="auto"/>
              <w:right w:val="single" w:sz="4" w:space="0" w:color="auto"/>
            </w:tcBorders>
          </w:tcPr>
          <w:p w14:paraId="5B11C461" w14:textId="77777777" w:rsidR="00D77FFC" w:rsidRPr="0019537B" w:rsidRDefault="00D77FFC" w:rsidP="00F60A52">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53A79A00" w14:textId="77777777" w:rsidR="00D77FFC" w:rsidRPr="0019537B" w:rsidRDefault="00D77FFC" w:rsidP="00F60A52">
            <w:pPr>
              <w:pStyle w:val="TAC"/>
              <w:rPr>
                <w:szCs w:val="18"/>
                <w:lang w:eastAsia="ko-KR"/>
              </w:rPr>
            </w:pPr>
            <w:r w:rsidRPr="0019537B">
              <w:rPr>
                <w:rFonts w:eastAsiaTheme="minorEastAsia"/>
                <w:lang w:eastAsia="zh-CN"/>
              </w:rPr>
              <w:t>17</w:t>
            </w:r>
          </w:p>
        </w:tc>
      </w:tr>
      <w:tr w:rsidR="00D77FFC" w:rsidRPr="0019537B" w14:paraId="2F7E4F39" w14:textId="77777777" w:rsidTr="00F60A52">
        <w:trPr>
          <w:jc w:val="center"/>
        </w:trPr>
        <w:tc>
          <w:tcPr>
            <w:tcW w:w="437" w:type="pct"/>
            <w:tcBorders>
              <w:top w:val="nil"/>
              <w:left w:val="single" w:sz="4" w:space="0" w:color="auto"/>
              <w:bottom w:val="single" w:sz="4" w:space="0" w:color="auto"/>
              <w:right w:val="single" w:sz="4" w:space="0" w:color="auto"/>
            </w:tcBorders>
            <w:vAlign w:val="center"/>
          </w:tcPr>
          <w:p w14:paraId="279A1151" w14:textId="77777777" w:rsidR="00D77FFC" w:rsidRPr="0019537B" w:rsidRDefault="00D77FFC" w:rsidP="00F60A52">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C9706E6" w14:textId="77777777" w:rsidR="00D77FFC" w:rsidRPr="0019537B" w:rsidRDefault="00D77FFC" w:rsidP="00F60A52">
            <w:pPr>
              <w:pStyle w:val="TAC"/>
              <w:rPr>
                <w:lang w:eastAsia="ko-KR"/>
              </w:rPr>
            </w:pPr>
            <w:r w:rsidRPr="0019537B">
              <w:rPr>
                <w:rFonts w:eastAsia="等线" w:hint="eastAsia"/>
                <w:lang w:eastAsia="zh-CN"/>
              </w:rPr>
              <w:t>0</w:t>
            </w:r>
            <w:r w:rsidRPr="0019537B">
              <w:rPr>
                <w:rFonts w:eastAsia="等线"/>
                <w:lang w:eastAsia="zh-CN"/>
              </w:rPr>
              <w:t>.015625</w:t>
            </w:r>
          </w:p>
        </w:tc>
        <w:tc>
          <w:tcPr>
            <w:tcW w:w="1699" w:type="pct"/>
            <w:tcBorders>
              <w:left w:val="single" w:sz="4" w:space="0" w:color="auto"/>
              <w:bottom w:val="single" w:sz="4" w:space="0" w:color="auto"/>
              <w:right w:val="single" w:sz="4" w:space="0" w:color="auto"/>
            </w:tcBorders>
          </w:tcPr>
          <w:p w14:paraId="28F0816B" w14:textId="77777777" w:rsidR="00D77FFC" w:rsidRPr="0019537B" w:rsidRDefault="00D77FFC" w:rsidP="00F60A52">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2DA1B3DF" w14:textId="77777777" w:rsidR="00D77FFC" w:rsidRPr="0019537B" w:rsidRDefault="00D77FFC" w:rsidP="00F60A52">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1BB2160D" w14:textId="77777777" w:rsidR="00D77FFC" w:rsidRPr="0019537B" w:rsidRDefault="00D77FFC" w:rsidP="00D77FFC"/>
    <w:p w14:paraId="1A04AA1F" w14:textId="77777777" w:rsidR="00D77FFC" w:rsidRPr="0019537B" w:rsidRDefault="00D77FFC" w:rsidP="00D77FFC">
      <w:pPr>
        <w:pStyle w:val="TH"/>
      </w:pPr>
      <w:r w:rsidRPr="0019537B">
        <w:lastRenderedPageBreak/>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D77FFC" w:rsidRPr="0019537B" w14:paraId="2FB1577D"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3FFF1FFC" w14:textId="77777777" w:rsidR="00D77FFC" w:rsidRPr="0019537B" w:rsidRDefault="00D77FFC" w:rsidP="00F60A52">
            <w:pPr>
              <w:pStyle w:val="TAH"/>
              <w:rPr>
                <w:lang w:eastAsia="ko-KR"/>
              </w:rPr>
            </w:pPr>
            <w:r w:rsidRPr="0019537B">
              <w:rPr>
                <w:noProof/>
                <w:lang w:eastAsia="zh-CN"/>
              </w:rPr>
              <w:drawing>
                <wp:inline distT="0" distB="0" distL="0" distR="0" wp14:anchorId="373D9385" wp14:editId="50512111">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397ACD48" w14:textId="77777777" w:rsidR="00D77FFC" w:rsidRPr="0019537B" w:rsidRDefault="00D77FFC"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3722089E" w14:textId="77777777" w:rsidR="00D77FFC" w:rsidRPr="0019537B" w:rsidRDefault="00D77FFC" w:rsidP="00F60A52">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D77FFC" w:rsidRPr="0019537B" w14:paraId="7CE6FA86"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hideMark/>
          </w:tcPr>
          <w:p w14:paraId="417611D4" w14:textId="77777777" w:rsidR="00D77FFC" w:rsidRPr="0019537B" w:rsidRDefault="00D77FFC" w:rsidP="00F60A52">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6996CD6D" w14:textId="77777777" w:rsidR="00D77FFC" w:rsidRPr="0019537B" w:rsidRDefault="00D77FFC" w:rsidP="00F60A52">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5953BF83" w14:textId="77777777" w:rsidR="00D77FFC" w:rsidRPr="0019537B" w:rsidRDefault="00D77FFC" w:rsidP="00F60A52">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7FFC" w:rsidRPr="0019537B" w14:paraId="74F00DC3"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hideMark/>
          </w:tcPr>
          <w:p w14:paraId="4425E323" w14:textId="77777777" w:rsidR="00D77FFC" w:rsidRPr="0019537B" w:rsidRDefault="00D77FFC" w:rsidP="00F60A52">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C878450" w14:textId="77777777" w:rsidR="00D77FFC" w:rsidRPr="0019537B" w:rsidRDefault="00D77FFC" w:rsidP="00F60A52">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5EBDFA7" w14:textId="77777777" w:rsidR="00D77FFC" w:rsidRPr="0019537B" w:rsidRDefault="00D77FFC" w:rsidP="00F60A52">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7FFC" w:rsidRPr="0019537B" w14:paraId="09E39031"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hideMark/>
          </w:tcPr>
          <w:p w14:paraId="384CFB09" w14:textId="77777777" w:rsidR="00D77FFC" w:rsidRPr="0019537B" w:rsidRDefault="00D77FFC" w:rsidP="00F60A52">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7C475238" w14:textId="77777777" w:rsidR="00D77FFC" w:rsidRPr="0019537B" w:rsidRDefault="00D77FFC" w:rsidP="00F60A52">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572A3942" w14:textId="77777777" w:rsidR="00D77FFC" w:rsidRPr="0019537B" w:rsidRDefault="00D77FFC" w:rsidP="00F60A52">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7FFC" w:rsidRPr="0019537B" w14:paraId="3723CAD8"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hideMark/>
          </w:tcPr>
          <w:p w14:paraId="7A1F5AE6" w14:textId="77777777" w:rsidR="00D77FFC" w:rsidRPr="0019537B" w:rsidRDefault="00D77FFC" w:rsidP="00F60A52">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EF251D" w14:textId="77777777" w:rsidR="00D77FFC" w:rsidRPr="0019537B" w:rsidRDefault="00D77FFC" w:rsidP="00F60A52">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346F913E" w14:textId="77777777" w:rsidR="00D77FFC" w:rsidRPr="0019537B" w:rsidRDefault="00D77FFC" w:rsidP="00F60A52">
            <w:pPr>
              <w:pStyle w:val="TAC"/>
              <w:rPr>
                <w:lang w:eastAsia="zh-CN"/>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77FFC" w:rsidRPr="0019537B" w14:paraId="5F4B3543"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tcPr>
          <w:p w14:paraId="732999B5" w14:textId="77777777" w:rsidR="00D77FFC" w:rsidRPr="0019537B" w:rsidRDefault="00D77FFC" w:rsidP="00F60A52">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1DFA9B68" w14:textId="77777777" w:rsidR="00D77FFC" w:rsidRPr="0019537B" w:rsidRDefault="00D77FFC" w:rsidP="00F60A52">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3228B8ED" w14:textId="77777777" w:rsidR="00D77FFC" w:rsidRPr="0019537B" w:rsidRDefault="00D77FFC" w:rsidP="00F60A52">
            <w:pPr>
              <w:pStyle w:val="TAC"/>
              <w:rPr>
                <w:lang w:eastAsia="ko-KR"/>
              </w:rPr>
            </w:pPr>
            <w:r w:rsidRPr="0019537B">
              <w:rPr>
                <w:rFonts w:eastAsiaTheme="minorEastAsia"/>
                <w:lang w:eastAsia="zh-CN"/>
              </w:rPr>
              <w:t>16+</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77FFC" w:rsidRPr="0019537B" w14:paraId="29C75551" w14:textId="77777777" w:rsidTr="00F60A52">
        <w:trPr>
          <w:jc w:val="center"/>
        </w:trPr>
        <w:tc>
          <w:tcPr>
            <w:tcW w:w="990" w:type="pct"/>
            <w:tcBorders>
              <w:top w:val="single" w:sz="4" w:space="0" w:color="auto"/>
              <w:left w:val="single" w:sz="4" w:space="0" w:color="auto"/>
              <w:bottom w:val="single" w:sz="4" w:space="0" w:color="auto"/>
              <w:right w:val="single" w:sz="4" w:space="0" w:color="auto"/>
            </w:tcBorders>
          </w:tcPr>
          <w:p w14:paraId="63472B05" w14:textId="77777777" w:rsidR="00D77FFC" w:rsidRPr="0019537B" w:rsidRDefault="00D77FFC" w:rsidP="00F60A52">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3C4A5D4C" w14:textId="77777777" w:rsidR="00D77FFC" w:rsidRPr="0019537B" w:rsidRDefault="00D77FFC" w:rsidP="00F60A52">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0BE9F777" w14:textId="77777777" w:rsidR="00D77FFC" w:rsidRPr="0019537B" w:rsidRDefault="00D77FFC" w:rsidP="00F60A52">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77FFC" w:rsidRPr="0019537B" w14:paraId="0C611939" w14:textId="77777777" w:rsidTr="00F60A5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F20CA08" w14:textId="77777777" w:rsidR="00D77FFC" w:rsidRDefault="00D77FFC" w:rsidP="00F60A52">
            <w:pPr>
              <w:pStyle w:val="TAN"/>
              <w:rPr>
                <w:lang w:eastAsia="zh-CN"/>
              </w:rPr>
            </w:pPr>
            <w:r>
              <w:rPr>
                <w:lang w:eastAsia="ko-KR"/>
              </w:rPr>
              <w:t>NOTE 1:</w:t>
            </w:r>
            <w:r>
              <w:rPr>
                <w:lang w:eastAsia="ko-KR"/>
              </w:rPr>
              <w:tab/>
              <w:t xml:space="preserve">When </w:t>
            </w:r>
            <w:r>
              <w:t xml:space="preserve">UE is not supporting </w:t>
            </w:r>
            <w:r>
              <w:rPr>
                <w:i/>
              </w:rPr>
              <w:t>On-demand SSB operation</w:t>
            </w:r>
            <w:r>
              <w:t xml:space="preserve"> or OD-SSB transmission is not </w:t>
            </w:r>
            <w:proofErr w:type="spellStart"/>
            <w:proofErr w:type="gramStart"/>
            <w:r>
              <w:t>indicated,</w:t>
            </w:r>
            <w:r>
              <w:rPr>
                <w:lang w:eastAsia="zh-CN"/>
              </w:rPr>
              <w:t>T</w:t>
            </w:r>
            <w:r>
              <w:rPr>
                <w:vertAlign w:val="subscript"/>
                <w:lang w:eastAsia="zh-CN"/>
              </w:rPr>
              <w:t>SMTC</w:t>
            </w:r>
            <w:proofErr w:type="gramEnd"/>
            <w:r>
              <w:rPr>
                <w:vertAlign w:val="subscript"/>
                <w:lang w:eastAsia="zh-CN"/>
              </w:rPr>
              <w:t>_duration</w:t>
            </w:r>
            <w:proofErr w:type="spellEnd"/>
            <w:r>
              <w:rPr>
                <w:lang w:eastAsia="zh-CN"/>
              </w:rPr>
              <w:t xml:space="preserve"> measured in subframes is</w:t>
            </w:r>
          </w:p>
          <w:p w14:paraId="07F38B4C" w14:textId="77777777" w:rsidR="00D77FFC" w:rsidRDefault="00D77FFC" w:rsidP="00F60A52">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proofErr w:type="spellStart"/>
            <w:r>
              <w:rPr>
                <w:i/>
              </w:rPr>
              <w:t>absoluteFrequencySSB</w:t>
            </w:r>
            <w:proofErr w:type="spellEnd"/>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SCell being activated. If no </w:t>
            </w:r>
            <w:r>
              <w:t>SSB configuration (</w:t>
            </w:r>
            <w:proofErr w:type="spellStart"/>
            <w:r>
              <w:rPr>
                <w:i/>
              </w:rPr>
              <w:t>absoluteFrequencySSB</w:t>
            </w:r>
            <w:proofErr w:type="spellEnd"/>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w:t>
            </w:r>
            <w:proofErr w:type="gramStart"/>
            <w:r>
              <w:rPr>
                <w:lang w:eastAsia="zh-CN"/>
              </w:rPr>
              <w:t>0ms</w:t>
            </w:r>
            <w:r>
              <w:rPr>
                <w:lang w:eastAsia="ko-KR"/>
              </w:rPr>
              <w:t>;</w:t>
            </w:r>
            <w:proofErr w:type="gramEnd"/>
          </w:p>
          <w:p w14:paraId="253395CA" w14:textId="77777777" w:rsidR="00D77FFC" w:rsidRDefault="00D77FFC" w:rsidP="00F60A52">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 in the same band when one SCell is deactivated.</w:t>
            </w:r>
          </w:p>
          <w:p w14:paraId="47061C2E" w14:textId="77777777" w:rsidR="00D77FFC" w:rsidRPr="00D33B9F" w:rsidRDefault="00D77FFC" w:rsidP="00F60A52">
            <w:pPr>
              <w:pStyle w:val="TAN"/>
              <w:rPr>
                <w:rFonts w:eastAsia="等线"/>
                <w:lang w:eastAsia="zh-CN"/>
              </w:rPr>
            </w:pPr>
            <w:r>
              <w:rPr>
                <w:rFonts w:hint="eastAsia"/>
                <w:lang w:eastAsia="zh-CN"/>
              </w:rPr>
              <w:t xml:space="preserve">                 </w:t>
            </w:r>
            <w:r>
              <w:rPr>
                <w:lang w:eastAsia="ko-KR"/>
              </w:rPr>
              <w:t xml:space="preserve">Otherwise, </w:t>
            </w:r>
            <w:r>
              <w:rPr>
                <w:lang w:eastAsia="zh-CN"/>
              </w:rPr>
              <w:t>T</w:t>
            </w:r>
            <w:r>
              <w:rPr>
                <w:vertAlign w:val="subscript"/>
                <w:lang w:eastAsia="zh-CN"/>
              </w:rPr>
              <w:t>SMTC duration</w:t>
            </w:r>
            <w:r>
              <w:rPr>
                <w:lang w:eastAsia="zh-CN"/>
              </w:rPr>
              <w:t xml:space="preserve"> for the SCell being </w:t>
            </w:r>
            <w:r>
              <w:t>activated</w:t>
            </w:r>
            <w:r>
              <w:rPr>
                <w:lang w:eastAsia="zh-CN"/>
              </w:rPr>
              <w:t xml:space="preserve"> is 0ms.</w:t>
            </w:r>
            <w:r>
              <w:rPr>
                <w:rFonts w:ascii="宋体" w:hAnsi="宋体" w:cs="宋体" w:hint="eastAsia"/>
                <w:sz w:val="24"/>
                <w:szCs w:val="24"/>
                <w:lang w:val="en-US" w:eastAsia="zh-CN"/>
              </w:rPr>
              <w:t xml:space="preserve"> </w:t>
            </w:r>
          </w:p>
          <w:p w14:paraId="5073FA95" w14:textId="77777777" w:rsidR="00D77FFC" w:rsidRPr="0019537B" w:rsidRDefault="00D77FFC" w:rsidP="00F60A52">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04115330" w14:textId="77777777" w:rsidR="00D77FFC" w:rsidRPr="0019537B" w:rsidRDefault="00D77FFC" w:rsidP="00D77FFC"/>
    <w:p w14:paraId="441E8B31" w14:textId="324CE148" w:rsidR="00562A13" w:rsidRDefault="00562A13" w:rsidP="00562A13">
      <w:pPr>
        <w:keepNext/>
        <w:keepLines/>
        <w:spacing w:before="120"/>
        <w:jc w:val="center"/>
        <w:outlineLvl w:val="2"/>
        <w:rPr>
          <w:sz w:val="36"/>
          <w:lang w:eastAsia="zh-CN"/>
        </w:rPr>
      </w:pPr>
      <w:bookmarkStart w:id="52" w:name="_Toc5952634"/>
      <w:bookmarkEnd w:id="44"/>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Pr>
          <w:sz w:val="36"/>
          <w:highlight w:val="yellow"/>
          <w:lang w:eastAsia="zh-CN"/>
        </w:rPr>
        <w:t>6</w:t>
      </w:r>
      <w:r w:rsidRPr="0050352F">
        <w:rPr>
          <w:sz w:val="36"/>
          <w:highlight w:val="yellow"/>
          <w:lang w:eastAsia="zh-CN"/>
        </w:rPr>
        <w:t>&gt;</w:t>
      </w:r>
    </w:p>
    <w:p w14:paraId="62CEB057" w14:textId="156EFD0F" w:rsidR="00562A13" w:rsidRDefault="00562A13" w:rsidP="00562A13">
      <w:pPr>
        <w:keepNext/>
        <w:keepLines/>
        <w:spacing w:before="120"/>
        <w:jc w:val="center"/>
        <w:outlineLvl w:val="2"/>
        <w:rPr>
          <w:sz w:val="36"/>
          <w:lang w:eastAsia="zh-CN"/>
        </w:rPr>
      </w:pPr>
      <w:r w:rsidRPr="0050352F">
        <w:rPr>
          <w:sz w:val="36"/>
          <w:highlight w:val="yellow"/>
          <w:lang w:eastAsia="zh-CN"/>
        </w:rPr>
        <w:t>&lt;Start of Change</w:t>
      </w:r>
      <w:r>
        <w:rPr>
          <w:rFonts w:hint="eastAsia"/>
          <w:sz w:val="36"/>
          <w:highlight w:val="yellow"/>
          <w:lang w:eastAsia="zh-CN"/>
        </w:rPr>
        <w:t xml:space="preserve"> </w:t>
      </w:r>
      <w:r>
        <w:rPr>
          <w:sz w:val="36"/>
          <w:highlight w:val="yellow"/>
          <w:lang w:eastAsia="zh-CN"/>
        </w:rPr>
        <w:t>7</w:t>
      </w:r>
      <w:r w:rsidRPr="0050352F">
        <w:rPr>
          <w:sz w:val="36"/>
          <w:highlight w:val="yellow"/>
          <w:lang w:eastAsia="zh-CN"/>
        </w:rPr>
        <w:t>&gt;</w:t>
      </w:r>
    </w:p>
    <w:p w14:paraId="32B52BD6" w14:textId="77777777" w:rsidR="001537D3" w:rsidRPr="0019537B" w:rsidRDefault="001537D3" w:rsidP="001537D3">
      <w:pPr>
        <w:pStyle w:val="Heading5"/>
      </w:pPr>
      <w:r w:rsidRPr="0019537B">
        <w:t>8.2.2.2.3</w:t>
      </w:r>
      <w:r w:rsidRPr="0019537B">
        <w:tab/>
        <w:t>Interruptions during measurements on deactivated SCC</w:t>
      </w:r>
    </w:p>
    <w:p w14:paraId="6B5F82A3" w14:textId="77777777" w:rsidR="001537D3" w:rsidRDefault="001537D3" w:rsidP="001537D3">
      <w:r w:rsidRPr="009C5807">
        <w:t xml:space="preserve">Interruptions on </w:t>
      </w:r>
      <w:proofErr w:type="spellStart"/>
      <w:r w:rsidRPr="009C5807">
        <w:t>PCell</w:t>
      </w:r>
      <w:proofErr w:type="spellEnd"/>
      <w:r>
        <w:t xml:space="preserve"> or activated SCell(s)</w:t>
      </w:r>
      <w:r w:rsidRPr="009C5807">
        <w:t xml:space="preserve"> due to measurements when an SCell is deactivated are allowed with up to 0.5% probability of missed ACK/NACK </w:t>
      </w:r>
    </w:p>
    <w:p w14:paraId="4A239582" w14:textId="77777777" w:rsidR="001537D3" w:rsidRDefault="001537D3" w:rsidP="001537D3">
      <w:r w:rsidRPr="009C5807">
        <w:t xml:space="preserve">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522B8473" w14:textId="77777777" w:rsidR="001537D3" w:rsidRPr="0019537B" w:rsidRDefault="001537D3" w:rsidP="001537D3">
      <w:pPr>
        <w:pStyle w:val="B10"/>
      </w:pPr>
      <w:r w:rsidRPr="0019537B">
        <w:t>-</w:t>
      </w:r>
      <w:r w:rsidRPr="0019537B">
        <w:tab/>
        <w:t xml:space="preserve">If the </w:t>
      </w:r>
      <w:proofErr w:type="spellStart"/>
      <w:r w:rsidRPr="0019537B">
        <w:t>PCell</w:t>
      </w:r>
      <w:proofErr w:type="spellEnd"/>
      <w:r w:rsidRPr="0019537B">
        <w:t xml:space="preserve"> or activated SCell(s) is not in the same band as the deactivated SCell, the UE is only allowed to cause interruptions on </w:t>
      </w:r>
      <w:proofErr w:type="spellStart"/>
      <w:r w:rsidRPr="0019537B">
        <w:t>PCell</w:t>
      </w:r>
      <w:proofErr w:type="spellEnd"/>
      <w:r w:rsidRPr="0019537B">
        <w:t xml:space="preserve"> or activated SCell(s) immediately before and immediately after an SMTC. </w:t>
      </w:r>
      <w:r w:rsidRPr="0019537B">
        <w:rPr>
          <w:lang w:eastAsia="zh-CN"/>
        </w:rPr>
        <w:t xml:space="preserve">Each interruption shall not exceed requirement in </w:t>
      </w:r>
      <w:r>
        <w:t>table</w:t>
      </w:r>
      <w:r w:rsidRPr="0019537B">
        <w:t xml:space="preserve"> 8.2.2.2.2-1.</w:t>
      </w:r>
    </w:p>
    <w:p w14:paraId="6A852304" w14:textId="77777777" w:rsidR="001537D3" w:rsidRPr="0019537B" w:rsidRDefault="001537D3" w:rsidP="001537D3">
      <w:pPr>
        <w:pStyle w:val="B10"/>
      </w:pPr>
      <w:r w:rsidRPr="0019537B">
        <w:t>-</w:t>
      </w:r>
      <w:r w:rsidRPr="0019537B">
        <w:tab/>
        <w:t xml:space="preserve">If the </w:t>
      </w:r>
      <w:proofErr w:type="spellStart"/>
      <w:r w:rsidRPr="0019537B">
        <w:t>PCell</w:t>
      </w:r>
      <w:proofErr w:type="spellEnd"/>
      <w:r w:rsidRPr="0019537B">
        <w:t xml:space="preserve">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SCell(s) immediately before and immediately after an SMTC. </w:t>
      </w:r>
      <w:r w:rsidRPr="0019537B">
        <w:rPr>
          <w:lang w:eastAsia="zh-CN"/>
        </w:rPr>
        <w:t xml:space="preserve">Each interruption shall not exceed requirement in </w:t>
      </w:r>
      <w:r>
        <w:t>table</w:t>
      </w:r>
      <w:r w:rsidRPr="0019537B">
        <w:t xml:space="preserve"> 8.2.2.2.2-1.</w:t>
      </w:r>
    </w:p>
    <w:p w14:paraId="109D383B" w14:textId="77777777" w:rsidR="001537D3" w:rsidRPr="0019537B" w:rsidRDefault="001537D3" w:rsidP="001537D3">
      <w:pPr>
        <w:pStyle w:val="B10"/>
      </w:pPr>
      <w:r w:rsidRPr="0019537B">
        <w:t>-</w:t>
      </w:r>
      <w:r w:rsidRPr="0019537B">
        <w:tab/>
        <w:t xml:space="preserve">If the </w:t>
      </w:r>
      <w:proofErr w:type="spellStart"/>
      <w:r w:rsidRPr="0019537B">
        <w:t>PCell</w:t>
      </w:r>
      <w:proofErr w:type="spellEnd"/>
      <w:r w:rsidRPr="0019537B">
        <w:t xml:space="preserve"> or activated SCell(s) is contiguous to the deactivated SCell in the same FR1 band, or if the </w:t>
      </w:r>
      <w:proofErr w:type="spellStart"/>
      <w:r w:rsidRPr="0019537B">
        <w:t>PCell</w:t>
      </w:r>
      <w:proofErr w:type="spellEnd"/>
      <w:r w:rsidRPr="0019537B">
        <w:t xml:space="preserve"> or activated SCell(s) </w:t>
      </w:r>
      <w:r>
        <w:t xml:space="preserve">is </w:t>
      </w:r>
      <w:r>
        <w:rPr>
          <w:lang w:val="en-US"/>
        </w:rPr>
        <w:t>non-contiguous</w:t>
      </w:r>
      <w:r>
        <w:t xml:space="preserve"> </w:t>
      </w:r>
      <w:r>
        <w:rPr>
          <w:rFonts w:hint="eastAsia"/>
          <w:lang w:eastAsia="zh-CN"/>
        </w:rPr>
        <w:t>to</w:t>
      </w:r>
      <w:r>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SCell(s)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7A82F8DC" w14:textId="77777777" w:rsidR="001537D3" w:rsidRDefault="001537D3" w:rsidP="001537D3">
      <w:pPr>
        <w:pStyle w:val="B10"/>
      </w:pPr>
      <w:r w:rsidRPr="0019537B">
        <w:t>-</w:t>
      </w:r>
      <w:r w:rsidRPr="0019537B">
        <w:tab/>
        <w:t xml:space="preserve">If the </w:t>
      </w:r>
      <w:proofErr w:type="spellStart"/>
      <w:r w:rsidRPr="0019537B">
        <w:t>PCell</w:t>
      </w:r>
      <w:proofErr w:type="spellEnd"/>
      <w:r w:rsidRPr="0019537B">
        <w:t xml:space="preserve"> or activated SCell(s) is contiguous to the deactivated SCell in the same FR1 band, or if the </w:t>
      </w:r>
      <w:proofErr w:type="spellStart"/>
      <w:r w:rsidRPr="0019537B">
        <w:t>PCell</w:t>
      </w:r>
      <w:proofErr w:type="spellEnd"/>
      <w:r w:rsidRPr="0019537B">
        <w:t xml:space="preserve"> or activated SCell(s) </w:t>
      </w:r>
      <w:r>
        <w:t xml:space="preserve">is </w:t>
      </w:r>
      <w:r>
        <w:rPr>
          <w:lang w:val="en-US"/>
        </w:rPr>
        <w:t>non-contiguous</w:t>
      </w:r>
      <w:r>
        <w:t xml:space="preserve"> </w:t>
      </w:r>
      <w:r>
        <w:rPr>
          <w:rFonts w:hint="eastAsia"/>
          <w:lang w:eastAsia="zh-CN"/>
        </w:rPr>
        <w:t>to</w:t>
      </w:r>
      <w:r>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SCell(s)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0D92106D" w14:textId="77777777" w:rsidR="001537D3" w:rsidRDefault="001537D3" w:rsidP="001537D3">
      <w:pPr>
        <w:ind w:left="567" w:hanging="284"/>
        <w:rPr>
          <w:rFonts w:cs="v4.2.0"/>
          <w:iCs/>
          <w:lang w:eastAsia="en-GB"/>
        </w:rPr>
      </w:pPr>
      <w:r w:rsidRPr="007B2C7C">
        <w:rPr>
          <w:lang w:eastAsia="en-GB"/>
        </w:rPr>
        <w:lastRenderedPageBreak/>
        <w:t>-</w:t>
      </w:r>
      <w:r w:rsidRPr="007B2C7C">
        <w:rPr>
          <w:lang w:eastAsia="en-GB"/>
        </w:rPr>
        <w:tab/>
      </w:r>
      <w:r w:rsidRPr="0019537B">
        <w:t xml:space="preserve">If the </w:t>
      </w:r>
      <w:proofErr w:type="spellStart"/>
      <w:r w:rsidRPr="0019537B">
        <w:t>PCell</w:t>
      </w:r>
      <w:proofErr w:type="spellEnd"/>
      <w:r w:rsidRPr="0019537B">
        <w:t xml:space="preserve"> or activated SCell(s) is non-contiguous to the deactivated SCell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378CECDB" w14:textId="77777777" w:rsidR="001537D3" w:rsidRPr="009C2277" w:rsidRDefault="001537D3" w:rsidP="001537D3">
      <w:pPr>
        <w:ind w:leftChars="241" w:left="7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34675D6F" w14:textId="77777777" w:rsidR="001537D3" w:rsidRPr="009C2277" w:rsidRDefault="001537D3" w:rsidP="001537D3">
      <w:pPr>
        <w:pStyle w:val="B20"/>
        <w:ind w:leftChars="383" w:left="1050"/>
        <w:rPr>
          <w:i/>
          <w:iCs/>
        </w:rPr>
      </w:pPr>
      <w:r w:rsidRPr="009C2277">
        <w:t xml:space="preserve">2&gt;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w:t>
      </w:r>
      <w:r w:rsidRPr="009C2277">
        <w:rPr>
          <w:i/>
          <w:iCs/>
        </w:rPr>
        <w:t xml:space="preserve"> </w:t>
      </w:r>
      <w:r w:rsidRPr="009C2277">
        <w:t>“</w:t>
      </w:r>
      <w:r w:rsidRPr="009C2277">
        <w:rPr>
          <w:iCs/>
        </w:rPr>
        <w:t>type 4”</w:t>
      </w:r>
    </w:p>
    <w:p w14:paraId="7C7836EC" w14:textId="77777777" w:rsidR="001537D3" w:rsidRPr="009C2277" w:rsidRDefault="001537D3" w:rsidP="001537D3">
      <w:pPr>
        <w:pStyle w:val="B30"/>
        <w:ind w:leftChars="525" w:left="1334"/>
        <w:rPr>
          <w:lang w:eastAsia="en-GB"/>
        </w:rPr>
      </w:pPr>
      <w:r w:rsidRPr="009C2277">
        <w:t>3&gt;</w:t>
      </w:r>
      <w:r w:rsidRPr="009C2277">
        <w:tab/>
        <w:t xml:space="preserve">the UE is only allowed to cause interruptions on </w:t>
      </w:r>
      <w:proofErr w:type="spellStart"/>
      <w:r w:rsidRPr="009C2277">
        <w:t>PCell</w:t>
      </w:r>
      <w:proofErr w:type="spellEnd"/>
      <w:r w:rsidRPr="009C2277">
        <w:t xml:space="preserve"> or activated SCell(s) immediately before and immediately after an SMTC. </w:t>
      </w:r>
      <w:r w:rsidRPr="009C2277">
        <w:rPr>
          <w:lang w:eastAsia="zh-CN"/>
        </w:rPr>
        <w:t xml:space="preserve">Each interruption shall not exceed requirement in </w:t>
      </w:r>
      <w:r w:rsidRPr="009C2277">
        <w:t>table 8.2.2.2.2-1.</w:t>
      </w:r>
    </w:p>
    <w:p w14:paraId="2AE00681" w14:textId="77777777" w:rsidR="001537D3" w:rsidRPr="009C2277" w:rsidRDefault="001537D3" w:rsidP="001537D3">
      <w:pPr>
        <w:pStyle w:val="B20"/>
        <w:ind w:leftChars="383" w:left="1050"/>
        <w:rPr>
          <w:i/>
          <w:iCs/>
        </w:rPr>
      </w:pPr>
      <w:r w:rsidRPr="009C2277">
        <w:t xml:space="preserve">2&gt;else </w:t>
      </w:r>
      <w:r w:rsidRPr="009C2277">
        <w:rPr>
          <w:rFonts w:cs="v4.2.0" w:hint="eastAsia"/>
          <w:lang w:eastAsia="zh-CN"/>
        </w:rPr>
        <w:t>i</w:t>
      </w:r>
      <w:r w:rsidRPr="009C2277">
        <w:t xml:space="preserve">f </w:t>
      </w:r>
      <w:r w:rsidRPr="009C2277">
        <w:rPr>
          <w:i/>
          <w:iCs/>
          <w:lang w:eastAsia="zh-CN"/>
        </w:rPr>
        <w:t>nonCollocatedTypeMRDC-v19xy</w:t>
      </w:r>
      <w:r w:rsidRPr="009C2277">
        <w:rPr>
          <w:i/>
          <w:iCs/>
        </w:rPr>
        <w:t xml:space="preserve"> </w:t>
      </w:r>
      <w:r w:rsidRPr="009C2277">
        <w:t>is</w:t>
      </w:r>
      <w:r w:rsidRPr="009C2277">
        <w:rPr>
          <w:iCs/>
        </w:rPr>
        <w:t xml:space="preserve"> presented with </w:t>
      </w:r>
      <w:r w:rsidRPr="009C2277">
        <w:t>“</w:t>
      </w:r>
      <w:r w:rsidRPr="009C2277">
        <w:rPr>
          <w:iCs/>
        </w:rPr>
        <w:t>type 1”</w:t>
      </w:r>
    </w:p>
    <w:p w14:paraId="6F66459F" w14:textId="77777777" w:rsidR="001537D3" w:rsidRDefault="001537D3" w:rsidP="001537D3">
      <w:pPr>
        <w:pStyle w:val="B30"/>
        <w:ind w:leftChars="525" w:left="1334"/>
      </w:pPr>
      <w:r>
        <w:t>3</w:t>
      </w:r>
      <w:r w:rsidRPr="00FB2E7A">
        <w:t>&gt;</w:t>
      </w:r>
      <w:r w:rsidRPr="00FB2E7A">
        <w:tab/>
      </w:r>
      <w:r w:rsidRPr="0019537B">
        <w:t xml:space="preserve">the UE is only allowed to cause an interruption on </w:t>
      </w:r>
      <w:proofErr w:type="spellStart"/>
      <w:r w:rsidRPr="0019537B">
        <w:t>PCell</w:t>
      </w:r>
      <w:proofErr w:type="spellEnd"/>
      <w:r w:rsidRPr="0019537B">
        <w:t xml:space="preserve"> or activated SCell(s)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4189DEE5" w14:textId="77777777" w:rsidR="001537D3" w:rsidRDefault="001537D3" w:rsidP="001537D3">
      <w:pPr>
        <w:ind w:leftChars="341" w:left="966" w:hanging="284"/>
        <w:rPr>
          <w:lang w:eastAsia="en-GB"/>
        </w:rPr>
      </w:pPr>
      <w:r w:rsidRPr="00E16159">
        <w:rPr>
          <w:lang w:eastAsia="en-GB"/>
        </w:rPr>
        <w:t>1&gt;</w:t>
      </w:r>
      <w:r w:rsidRPr="00E16159">
        <w:rPr>
          <w:lang w:eastAsia="en-GB"/>
        </w:rPr>
        <w:tab/>
        <w:t xml:space="preserve">when UE is configured with </w:t>
      </w:r>
      <w:proofErr w:type="spellStart"/>
      <w:r w:rsidRPr="00E16159">
        <w:rPr>
          <w:lang w:eastAsia="en-GB"/>
        </w:rPr>
        <w:t>maxMIMO</w:t>
      </w:r>
      <w:proofErr w:type="spellEnd"/>
      <w:r w:rsidRPr="00E16159">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6138D407" w14:textId="77777777" w:rsidR="001537D3" w:rsidRDefault="001537D3" w:rsidP="001537D3">
      <w:pPr>
        <w:pStyle w:val="B30"/>
        <w:ind w:leftChars="525" w:left="13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5C2AEC67" w14:textId="77777777" w:rsidR="001537D3" w:rsidRDefault="001537D3" w:rsidP="001537D3">
      <w:pPr>
        <w:pStyle w:val="B30"/>
        <w:ind w:leftChars="625" w:left="1534"/>
      </w:pPr>
      <w:r>
        <w:t>3</w:t>
      </w:r>
      <w:r w:rsidRPr="00FB2E7A">
        <w:t>&gt;</w:t>
      </w:r>
      <w:r w:rsidRPr="00FB2E7A">
        <w:tab/>
      </w:r>
      <w:r w:rsidRPr="0019537B">
        <w:t xml:space="preserve">the UE is only allowed to cause interruptions on </w:t>
      </w:r>
      <w:proofErr w:type="spellStart"/>
      <w:r w:rsidRPr="0019537B">
        <w:t>PCell</w:t>
      </w:r>
      <w:proofErr w:type="spellEnd"/>
      <w:r w:rsidRPr="0019537B">
        <w:t xml:space="preserve"> or activated SCell(s) immediately before and immediately after an SMTC. </w:t>
      </w:r>
      <w:r w:rsidRPr="0019537B">
        <w:rPr>
          <w:lang w:eastAsia="zh-CN"/>
        </w:rPr>
        <w:t xml:space="preserve">Each interruption shall not exceed requirement in </w:t>
      </w:r>
      <w:r>
        <w:t>table</w:t>
      </w:r>
      <w:r w:rsidRPr="0019537B">
        <w:t xml:space="preserve"> 8.2.2.2.2-1</w:t>
      </w:r>
      <w:r>
        <w:t>.</w:t>
      </w:r>
    </w:p>
    <w:p w14:paraId="75BC1FC7" w14:textId="77777777" w:rsidR="001537D3" w:rsidRDefault="001537D3" w:rsidP="001537D3">
      <w:pPr>
        <w:pStyle w:val="B30"/>
        <w:ind w:leftChars="525" w:left="1334"/>
      </w:pPr>
      <w:r>
        <w:t>2</w:t>
      </w:r>
      <w:r w:rsidRPr="00FB2E7A">
        <w:t>&gt;</w:t>
      </w:r>
      <w:r>
        <w:t xml:space="preserve"> else</w:t>
      </w:r>
    </w:p>
    <w:p w14:paraId="4D1C18DE" w14:textId="77777777" w:rsidR="001537D3" w:rsidRPr="0019537B" w:rsidRDefault="001537D3" w:rsidP="001537D3">
      <w:pPr>
        <w:pStyle w:val="B10"/>
        <w:ind w:leftChars="600" w:left="1200" w:firstLine="0"/>
      </w:pPr>
      <w:r>
        <w:t>3</w:t>
      </w:r>
      <w:r w:rsidRPr="00FB2E7A">
        <w:t>&gt;</w:t>
      </w:r>
      <w:r w:rsidRPr="00C53B36">
        <w:t xml:space="preserve"> </w:t>
      </w:r>
      <w:r w:rsidRPr="0019537B">
        <w:t xml:space="preserve">the UE is only allowed to cause an interruption on </w:t>
      </w:r>
      <w:proofErr w:type="spellStart"/>
      <w:r w:rsidRPr="0019537B">
        <w:t>PCell</w:t>
      </w:r>
      <w:proofErr w:type="spellEnd"/>
      <w:r w:rsidRPr="0019537B">
        <w:t xml:space="preserve"> or activated SCell(s)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49F2D4FD" w14:textId="77777777" w:rsidR="001537D3" w:rsidRDefault="001537D3" w:rsidP="001537D3">
      <w:pPr>
        <w:rPr>
          <w:rFonts w:eastAsia="等线"/>
          <w:iCs/>
          <w:lang w:eastAsia="zh-CN"/>
        </w:rPr>
      </w:pPr>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r w:rsidRPr="0019537B">
        <w:t>SCell</w:t>
      </w:r>
      <w:r w:rsidRPr="0019537B">
        <w:rPr>
          <w:iCs/>
        </w:rPr>
        <w:t xml:space="preserve"> unless the SMTC on the deactivated SCC is fully non-overlapped with NCSG.</w:t>
      </w:r>
    </w:p>
    <w:p w14:paraId="03E1CDAC" w14:textId="1E7BA5D9" w:rsidR="001537D3" w:rsidRPr="00654D5C" w:rsidRDefault="001537D3" w:rsidP="001537D3">
      <w:pPr>
        <w:rPr>
          <w:lang w:eastAsia="zh-CN"/>
        </w:rPr>
      </w:pPr>
      <w:del w:id="53" w:author="Nokia_Lei" w:date="2025-10-16T01:30:00Z" w16du:dateUtc="2025-10-15T17:30:00Z">
        <w:r w:rsidRPr="00654D5C" w:rsidDel="001537D3">
          <w:rPr>
            <w:rFonts w:hint="eastAsia"/>
            <w:lang w:eastAsia="zh-CN"/>
          </w:rPr>
          <w:delText xml:space="preserve">When </w:delText>
        </w:r>
      </w:del>
      <w:ins w:id="54" w:author="Nokia_Lei" w:date="2025-10-16T01:30:00Z" w16du:dateUtc="2025-10-15T17:30:00Z">
        <w:r>
          <w:rPr>
            <w:lang w:eastAsia="zh-CN"/>
          </w:rPr>
          <w:t>For</w:t>
        </w:r>
        <w:r w:rsidRPr="00654D5C">
          <w:rPr>
            <w:rFonts w:hint="eastAsia"/>
            <w:lang w:eastAsia="zh-CN"/>
          </w:rPr>
          <w:t xml:space="preserve"> </w:t>
        </w:r>
      </w:ins>
      <w:r w:rsidRPr="00654D5C">
        <w:t xml:space="preserve">UE supporting </w:t>
      </w:r>
      <w:r w:rsidRPr="00654D5C">
        <w:rPr>
          <w:i/>
        </w:rPr>
        <w:t>On-demand SSB operation</w:t>
      </w:r>
      <w:r w:rsidRPr="00654D5C">
        <w:rPr>
          <w:rFonts w:hint="eastAsia"/>
          <w:i/>
          <w:lang w:eastAsia="zh-CN"/>
        </w:rPr>
        <w:t>,</w:t>
      </w:r>
      <w:del w:id="55" w:author="Nokia_Lei" w:date="2025-10-16T01:30:00Z" w16du:dateUtc="2025-10-15T17:30:00Z">
        <w:r w:rsidRPr="00654D5C" w:rsidDel="001537D3">
          <w:rPr>
            <w:rFonts w:hint="eastAsia"/>
            <w:i/>
            <w:lang w:eastAsia="zh-CN"/>
          </w:rPr>
          <w:delText xml:space="preserve"> </w:delText>
        </w:r>
        <w:r w:rsidRPr="00654D5C" w:rsidDel="001537D3">
          <w:rPr>
            <w:rFonts w:hint="eastAsia"/>
          </w:rPr>
          <w:delText xml:space="preserve">during </w:delText>
        </w:r>
        <w:r w:rsidRPr="00654D5C" w:rsidDel="001537D3">
          <w:rPr>
            <w:rFonts w:hint="eastAsia"/>
            <w:lang w:eastAsia="zh-CN"/>
          </w:rPr>
          <w:delText>meausrments on deactivated SCC</w:delText>
        </w:r>
      </w:del>
    </w:p>
    <w:p w14:paraId="089BF835" w14:textId="0EBAB62B" w:rsidR="001537D3" w:rsidRPr="00EF7DEA" w:rsidRDefault="001537D3" w:rsidP="001537D3">
      <w:pPr>
        <w:tabs>
          <w:tab w:val="left" w:pos="720"/>
        </w:tabs>
      </w:pPr>
      <w:r>
        <w:t>-</w:t>
      </w:r>
      <w:r>
        <w:rPr>
          <w:rFonts w:hint="eastAsia"/>
          <w:lang w:eastAsia="zh-CN"/>
        </w:rPr>
        <w:t xml:space="preserve">    </w:t>
      </w:r>
      <w:r w:rsidRPr="00EF7DEA">
        <w:t>N</w:t>
      </w:r>
      <w:r w:rsidRPr="00EF7DEA">
        <w:rPr>
          <w:rFonts w:hint="eastAsia"/>
        </w:rPr>
        <w:t xml:space="preserve">o interruption is allowed </w:t>
      </w:r>
      <w:ins w:id="56" w:author="Nokia_Lei" w:date="2025-10-16T01:30:00Z" w16du:dateUtc="2025-10-15T17:30:00Z">
        <w:r>
          <w:t>on activated SCell(s) due</w:t>
        </w:r>
      </w:ins>
      <w:ins w:id="57" w:author="Nokia_Lei" w:date="2025-10-16T01:31:00Z" w16du:dateUtc="2025-10-15T17:31:00Z">
        <w:r>
          <w:t xml:space="preserve"> to measurements </w:t>
        </w:r>
      </w:ins>
      <w:r w:rsidRPr="00EF7DEA">
        <w:rPr>
          <w:rFonts w:hint="eastAsia"/>
        </w:rPr>
        <w:t xml:space="preserve">on deactivated SCC before OD-SSB is </w:t>
      </w:r>
      <w:del w:id="58" w:author="Nokia_Lei" w:date="2025-10-16T01:31:00Z" w16du:dateUtc="2025-10-15T17:31:00Z">
        <w:r w:rsidRPr="00EF7DEA" w:rsidDel="001537D3">
          <w:rPr>
            <w:rFonts w:hint="eastAsia"/>
          </w:rPr>
          <w:delText xml:space="preserve">indicated </w:delText>
        </w:r>
      </w:del>
      <w:ins w:id="59" w:author="Nokia_Lei" w:date="2025-10-16T01:31:00Z" w16du:dateUtc="2025-10-15T17:31:00Z">
        <w:r>
          <w:t>activated on the deactivated OD-SSB SCell</w:t>
        </w:r>
        <w:r w:rsidRPr="00EF7DEA">
          <w:rPr>
            <w:rFonts w:hint="eastAsia"/>
          </w:rPr>
          <w:t xml:space="preserve"> </w:t>
        </w:r>
        <w:r>
          <w:t>wherein</w:t>
        </w:r>
      </w:ins>
      <w:del w:id="60" w:author="Nokia_Lei" w:date="2025-10-16T01:31:00Z" w16du:dateUtc="2025-10-15T17:31:00Z">
        <w:r w:rsidRPr="00EF7DEA" w:rsidDel="001537D3">
          <w:rPr>
            <w:rFonts w:hint="eastAsia"/>
            <w:lang w:eastAsia="zh-CN"/>
          </w:rPr>
          <w:delText>when</w:delText>
        </w:r>
      </w:del>
      <w:r w:rsidRPr="00EF7DEA">
        <w:rPr>
          <w:rFonts w:hint="eastAsia"/>
          <w:lang w:eastAsia="zh-CN"/>
        </w:rPr>
        <w:t xml:space="preserve"> there is only OD-SSB but not the first SSB transmission</w:t>
      </w:r>
      <w:r w:rsidRPr="00EF7DEA">
        <w:rPr>
          <w:rFonts w:hint="eastAsia"/>
        </w:rPr>
        <w:t>.</w:t>
      </w:r>
    </w:p>
    <w:p w14:paraId="628DCFFC" w14:textId="7C381F8D" w:rsidR="001537D3" w:rsidRPr="00EF7DEA" w:rsidRDefault="001537D3" w:rsidP="001537D3">
      <w:pPr>
        <w:tabs>
          <w:tab w:val="left" w:pos="720"/>
        </w:tabs>
      </w:pPr>
      <w:r>
        <w:t>-</w:t>
      </w:r>
      <w:r>
        <w:rPr>
          <w:rFonts w:hint="eastAsia"/>
          <w:lang w:eastAsia="zh-CN"/>
        </w:rPr>
        <w:t xml:space="preserve">    </w:t>
      </w:r>
      <w:r w:rsidRPr="00EF7DEA">
        <w:rPr>
          <w:rFonts w:hint="eastAsia"/>
          <w:lang w:eastAsia="zh-CN"/>
        </w:rPr>
        <w:t>If</w:t>
      </w:r>
      <w:r w:rsidRPr="00EF7DEA">
        <w:rPr>
          <w:rFonts w:hint="eastAsia"/>
        </w:rPr>
        <w:t xml:space="preserve"> UE does not receive SCell activation command </w:t>
      </w:r>
      <w:del w:id="61" w:author="Nokia_Lei" w:date="2025-10-16T01:31:00Z" w16du:dateUtc="2025-10-15T17:31:00Z">
        <w:r w:rsidRPr="00EF7DEA" w:rsidDel="001537D3">
          <w:rPr>
            <w:rFonts w:hint="eastAsia"/>
          </w:rPr>
          <w:delText xml:space="preserve">at </w:delText>
        </w:r>
      </w:del>
      <w:ins w:id="62" w:author="Nokia_Lei" w:date="2025-10-16T01:31:00Z" w16du:dateUtc="2025-10-15T17:31:00Z">
        <w:r>
          <w:t>before</w:t>
        </w:r>
        <w:r w:rsidRPr="00EF7DEA">
          <w:rPr>
            <w:rFonts w:hint="eastAsia"/>
          </w:rPr>
          <w:t xml:space="preserve"> </w:t>
        </w:r>
      </w:ins>
      <w:r w:rsidRPr="00EF7DEA">
        <w:rPr>
          <w:rFonts w:hint="eastAsia"/>
        </w:rPr>
        <w:t xml:space="preserve">the end of FMW, </w:t>
      </w:r>
      <w:ins w:id="63" w:author="Nokia_Lei" w:date="2025-10-16T01:32:00Z" w16du:dateUtc="2025-10-15T17:32:00Z">
        <w:r>
          <w:t xml:space="preserve">the interruption </w:t>
        </w:r>
      </w:ins>
      <w:ins w:id="64" w:author="Nokia_Lei" w:date="2025-10-16T01:33:00Z" w16du:dateUtc="2025-10-15T17:33:00Z">
        <w:r>
          <w:t>requirement in Table 8.2.2.2.3-1 shall apply</w:t>
        </w:r>
      </w:ins>
      <w:del w:id="65" w:author="Nokia_Lei" w:date="2025-10-16T01:33:00Z" w16du:dateUtc="2025-10-15T17:33:00Z">
        <w:r w:rsidRPr="00EF7DEA" w:rsidDel="001537D3">
          <w:rPr>
            <w:rFonts w:hint="eastAsia"/>
          </w:rPr>
          <w:delText>the same interruption of deactivated SCell measurement interruption can be applied</w:delText>
        </w:r>
      </w:del>
      <w:r w:rsidRPr="00EF7DEA">
        <w:rPr>
          <w:rFonts w:hint="eastAsia"/>
        </w:rPr>
        <w:t xml:space="preserve">, provided that the </w:t>
      </w:r>
      <w:proofErr w:type="spellStart"/>
      <w:r w:rsidRPr="00EF7DEA">
        <w:rPr>
          <w:rFonts w:hint="eastAsia"/>
        </w:rPr>
        <w:t>measCycleSCell</w:t>
      </w:r>
      <w:proofErr w:type="spellEnd"/>
      <w:r w:rsidRPr="00EF7DEA">
        <w:rPr>
          <w:rFonts w:hint="eastAsia"/>
        </w:rPr>
        <w:t xml:space="preserve"> equal or longer than 640ms </w:t>
      </w:r>
      <w:r w:rsidRPr="00EF7DEA">
        <w:rPr>
          <w:rFonts w:hint="eastAsia"/>
          <w:lang w:eastAsia="zh-CN"/>
        </w:rPr>
        <w:t>when</w:t>
      </w:r>
    </w:p>
    <w:p w14:paraId="7570E25E" w14:textId="482457E3" w:rsidR="001537D3" w:rsidRPr="006D00A3" w:rsidDel="001537D3" w:rsidRDefault="001537D3" w:rsidP="001537D3">
      <w:pPr>
        <w:tabs>
          <w:tab w:val="left" w:pos="720"/>
        </w:tabs>
        <w:rPr>
          <w:del w:id="66" w:author="Nokia_Lei" w:date="2025-10-16T01:33:00Z" w16du:dateUtc="2025-10-15T17:33:00Z"/>
          <w:rFonts w:eastAsia="等线"/>
          <w:lang w:eastAsia="zh-CN"/>
        </w:rPr>
      </w:pPr>
      <w:del w:id="67" w:author="Nokia_Lei" w:date="2025-10-16T01:33:00Z" w16du:dateUtc="2025-10-15T17:33:00Z">
        <w:r w:rsidDel="001537D3">
          <w:rPr>
            <w:rFonts w:hint="eastAsia"/>
            <w:lang w:eastAsia="zh-CN"/>
          </w:rPr>
          <w:delText xml:space="preserve">         </w:delText>
        </w:r>
        <w:r w:rsidDel="001537D3">
          <w:delText>-</w:delText>
        </w:r>
        <w:r w:rsidDel="001537D3">
          <w:tab/>
        </w:r>
        <w:r w:rsidRPr="00EF7DEA" w:rsidDel="001537D3">
          <w:rPr>
            <w:lang w:eastAsia="zh-CN"/>
          </w:rPr>
          <w:delText>SCell is configured to a UE but before the UE receives SCell activation command (e.g., as defined in TS 38.321)</w:delText>
        </w:r>
        <w:r w:rsidRPr="00EF7DEA" w:rsidDel="001537D3">
          <w:rPr>
            <w:rFonts w:hint="eastAsia"/>
            <w:lang w:eastAsia="zh-CN"/>
          </w:rPr>
          <w:delText>.</w:delText>
        </w:r>
      </w:del>
    </w:p>
    <w:p w14:paraId="06A9189A" w14:textId="77777777" w:rsidR="001537D3" w:rsidRPr="0019537B" w:rsidRDefault="001537D3" w:rsidP="001537D3">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1537D3" w:rsidRPr="0019537B" w14:paraId="654CA5B8" w14:textId="77777777" w:rsidTr="00F60A5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20218784" w14:textId="77777777" w:rsidR="001537D3" w:rsidRPr="0019537B" w:rsidRDefault="001537D3" w:rsidP="00F60A52">
            <w:pPr>
              <w:pStyle w:val="TAH"/>
              <w:rPr>
                <w:lang w:eastAsia="ko-KR"/>
              </w:rPr>
            </w:pPr>
            <w:r w:rsidRPr="0019537B">
              <w:rPr>
                <w:noProof/>
                <w:lang w:eastAsia="zh-CN"/>
              </w:rPr>
              <w:drawing>
                <wp:inline distT="0" distB="0" distL="0" distR="0" wp14:anchorId="492323C9" wp14:editId="6420A152">
                  <wp:extent cx="142240" cy="160020"/>
                  <wp:effectExtent l="0" t="0" r="0" b="0"/>
                  <wp:docPr id="78284711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415895F0" w14:textId="77777777" w:rsidR="001537D3" w:rsidRPr="0019537B" w:rsidRDefault="001537D3" w:rsidP="00F60A5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7E7D00DC" w14:textId="77777777" w:rsidR="001537D3" w:rsidRPr="0019537B" w:rsidRDefault="001537D3" w:rsidP="00F60A52">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1C96EE9C" w14:textId="77777777" w:rsidR="001537D3" w:rsidRPr="0019537B" w:rsidRDefault="001537D3" w:rsidP="00F60A52">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1537D3" w:rsidRPr="002D3A5A" w14:paraId="797FEFD4" w14:textId="77777777" w:rsidTr="00F60A5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87E75E2" w14:textId="77777777" w:rsidR="001537D3" w:rsidRPr="0019537B" w:rsidRDefault="001537D3" w:rsidP="00F60A52">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367D4A7A" w14:textId="77777777" w:rsidR="001537D3" w:rsidRPr="0019537B" w:rsidRDefault="001537D3" w:rsidP="00F60A52">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7F9EE8F5" w14:textId="77777777" w:rsidR="001537D3" w:rsidRPr="0019537B" w:rsidRDefault="001537D3" w:rsidP="00F60A52">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0E5BF984" w14:textId="77777777" w:rsidR="001537D3" w:rsidRPr="006D4D09" w:rsidRDefault="001537D3" w:rsidP="00F60A52">
            <w:pPr>
              <w:pStyle w:val="TAC"/>
              <w:rPr>
                <w:lang w:val="fr-FR" w:eastAsia="ko-KR"/>
              </w:rPr>
            </w:pPr>
            <w:r w:rsidRPr="006D4D09">
              <w:rPr>
                <w:lang w:val="fr-FR" w:eastAsia="ko-KR"/>
              </w:rPr>
              <w:t xml:space="preserve">2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537D3" w:rsidRPr="002D3A5A" w14:paraId="6988DBFE" w14:textId="77777777" w:rsidTr="00F60A5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3C207EAB" w14:textId="77777777" w:rsidR="001537D3" w:rsidRPr="0019537B" w:rsidRDefault="001537D3" w:rsidP="00F60A52">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45A83A44" w14:textId="77777777" w:rsidR="001537D3" w:rsidRPr="0019537B" w:rsidRDefault="001537D3" w:rsidP="00F60A52">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61D01BDE" w14:textId="77777777" w:rsidR="001537D3" w:rsidRPr="0019537B" w:rsidRDefault="001537D3" w:rsidP="00F60A52">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07C9F356" w14:textId="77777777" w:rsidR="001537D3" w:rsidRPr="006D4D09" w:rsidRDefault="001537D3" w:rsidP="00F60A52">
            <w:pPr>
              <w:pStyle w:val="TAC"/>
              <w:rPr>
                <w:lang w:val="fr-FR" w:eastAsia="ko-KR"/>
              </w:rPr>
            </w:pPr>
            <w:r w:rsidRPr="006D4D09">
              <w:rPr>
                <w:lang w:val="fr-FR" w:eastAsia="ko-KR"/>
              </w:rPr>
              <w:t xml:space="preserve">2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537D3" w:rsidRPr="002D3A5A" w14:paraId="7DC4557F" w14:textId="77777777" w:rsidTr="00F60A5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426C907E" w14:textId="77777777" w:rsidR="001537D3" w:rsidRPr="0019537B" w:rsidRDefault="001537D3" w:rsidP="00F60A52">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59EFF6DB" w14:textId="77777777" w:rsidR="001537D3" w:rsidRPr="0019537B" w:rsidRDefault="001537D3" w:rsidP="00F60A52">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65DE1B87" w14:textId="77777777" w:rsidR="001537D3" w:rsidRPr="0019537B" w:rsidRDefault="001537D3" w:rsidP="00F60A52">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4D3006F" w14:textId="77777777" w:rsidR="001537D3" w:rsidRPr="006D4D09" w:rsidRDefault="001537D3" w:rsidP="00F60A52">
            <w:pPr>
              <w:pStyle w:val="TAC"/>
              <w:rPr>
                <w:lang w:val="fr-FR" w:eastAsia="ko-KR"/>
              </w:rPr>
            </w:pPr>
            <w:r w:rsidRPr="006D4D09">
              <w:rPr>
                <w:lang w:val="fr-FR" w:eastAsia="ko-KR"/>
              </w:rPr>
              <w:t xml:space="preserve">4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537D3" w:rsidRPr="002D3A5A" w14:paraId="2CBDEE9D" w14:textId="77777777" w:rsidTr="00F60A5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7010EBA9" w14:textId="77777777" w:rsidR="001537D3" w:rsidRPr="0019537B" w:rsidRDefault="001537D3" w:rsidP="00F60A52">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42D9C6B" w14:textId="77777777" w:rsidR="001537D3" w:rsidRPr="0019537B" w:rsidRDefault="001537D3" w:rsidP="00F60A52">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74D68F9B" w14:textId="77777777" w:rsidR="001537D3" w:rsidRPr="0019537B" w:rsidRDefault="001537D3" w:rsidP="00F60A52">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66502C3C" w14:textId="77777777" w:rsidR="001537D3" w:rsidRPr="006D4D09" w:rsidRDefault="001537D3" w:rsidP="00F60A52">
            <w:pPr>
              <w:pStyle w:val="TAC"/>
              <w:rPr>
                <w:lang w:val="fr-FR" w:eastAsia="zh-CN"/>
              </w:rPr>
            </w:pPr>
            <w:r w:rsidRPr="006D4D09">
              <w:rPr>
                <w:lang w:val="fr-FR" w:eastAsia="ko-KR"/>
              </w:rPr>
              <w:t xml:space="preserve">8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537D3" w:rsidRPr="002D3A5A" w14:paraId="3C1CAD3A" w14:textId="77777777" w:rsidTr="00F60A5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0D77B755" w14:textId="77777777" w:rsidR="001537D3" w:rsidRPr="0019537B" w:rsidRDefault="001537D3" w:rsidP="00F60A52">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44C0F77E" w14:textId="77777777" w:rsidR="001537D3" w:rsidRPr="0019537B" w:rsidRDefault="001537D3" w:rsidP="00F60A52">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39E37EC8" w14:textId="77777777" w:rsidR="001537D3" w:rsidRPr="0019537B" w:rsidRDefault="001537D3" w:rsidP="00F60A52">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6783889C" w14:textId="77777777" w:rsidR="001537D3" w:rsidRPr="006D4D09" w:rsidRDefault="001537D3" w:rsidP="00F60A52">
            <w:pPr>
              <w:pStyle w:val="TAC"/>
              <w:rPr>
                <w:lang w:val="fr-FR" w:eastAsia="ko-KR"/>
              </w:rPr>
            </w:pPr>
            <w:r w:rsidRPr="006D4D09">
              <w:rPr>
                <w:rFonts w:eastAsiaTheme="minorEastAsia" w:hint="eastAsia"/>
                <w:lang w:val="fr-FR" w:eastAsia="zh-CN"/>
              </w:rPr>
              <w:t>32</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proofErr w:type="spellStart"/>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proofErr w:type="spellEnd"/>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1537D3" w:rsidRPr="002D3A5A" w14:paraId="345FFBE7" w14:textId="77777777" w:rsidTr="00F60A5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32E5AC5" w14:textId="77777777" w:rsidR="001537D3" w:rsidRPr="0019537B" w:rsidRDefault="001537D3" w:rsidP="00F60A52">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145D0319" w14:textId="77777777" w:rsidR="001537D3" w:rsidRPr="0019537B" w:rsidRDefault="001537D3" w:rsidP="00F60A52">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4F4C8D27" w14:textId="77777777" w:rsidR="001537D3" w:rsidRPr="0019537B" w:rsidRDefault="001537D3" w:rsidP="00F60A52">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46CFFE6A" w14:textId="77777777" w:rsidR="001537D3" w:rsidRPr="006D4D09" w:rsidRDefault="001537D3" w:rsidP="00F60A52">
            <w:pPr>
              <w:pStyle w:val="TAC"/>
              <w:rPr>
                <w:lang w:val="fr-FR" w:eastAsia="ko-KR"/>
              </w:rPr>
            </w:pPr>
            <w:r w:rsidRPr="006D4D09">
              <w:rPr>
                <w:rFonts w:eastAsiaTheme="minorEastAsia" w:hint="eastAsia"/>
                <w:lang w:val="fr-FR" w:eastAsia="zh-CN"/>
              </w:rPr>
              <w:t>64</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proofErr w:type="spellStart"/>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proofErr w:type="spellEnd"/>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1537D3" w:rsidRPr="0019537B" w14:paraId="5D9ADDE6" w14:textId="77777777" w:rsidTr="00F60A5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14FAD20" w14:textId="77777777" w:rsidR="001537D3" w:rsidRPr="00F37389" w:rsidRDefault="001537D3" w:rsidP="00F60A52">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the deactivated SCell to</w:t>
            </w:r>
            <w:r>
              <w:rPr>
                <w:lang w:eastAsia="ko-KR"/>
              </w:rPr>
              <w:t xml:space="preserve"> be measured</w:t>
            </w:r>
            <w:r>
              <w:rPr>
                <w:lang w:eastAsia="en-GB"/>
              </w:rPr>
              <w:t xml:space="preserve"> </w:t>
            </w:r>
            <w:proofErr w:type="spellStart"/>
            <w:proofErr w:type="gramStart"/>
            <w:r>
              <w:rPr>
                <w:lang w:eastAsia="en-GB"/>
              </w:rPr>
              <w:t>i</w:t>
            </w:r>
            <w:proofErr w:type="spellEnd"/>
            <w:r w:rsidRPr="008C6DE4">
              <w:rPr>
                <w:lang w:eastAsia="ko-KR"/>
              </w:rPr>
              <w:t>;</w:t>
            </w:r>
            <w:proofErr w:type="gramEnd"/>
          </w:p>
          <w:p w14:paraId="48B18728" w14:textId="77777777" w:rsidR="001537D3" w:rsidRPr="0019537B" w:rsidRDefault="001537D3" w:rsidP="00F60A52">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193FAEA1" w14:textId="77777777" w:rsidR="001537D3" w:rsidRDefault="001537D3" w:rsidP="001537D3"/>
    <w:p w14:paraId="3B1B0372" w14:textId="77777777" w:rsidR="001537D3" w:rsidRPr="007707C9" w:rsidRDefault="001537D3" w:rsidP="001537D3">
      <w:pPr>
        <w:rPr>
          <w:lang w:eastAsia="zh-CN"/>
        </w:rPr>
      </w:pPr>
      <w:r>
        <w:rPr>
          <w:rFonts w:cs="v4.2.0" w:hint="eastAsia"/>
          <w:iCs/>
          <w:lang w:eastAsia="zh-CN"/>
        </w:rPr>
        <w:lastRenderedPageBreak/>
        <w:t xml:space="preserve">For a UE supporting </w:t>
      </w:r>
      <w:r>
        <w:rPr>
          <w:i/>
          <w:iCs/>
          <w:lang w:eastAsia="zh-CN"/>
        </w:rPr>
        <w:t>LB-CA via switching</w:t>
      </w:r>
      <w:r>
        <w:rPr>
          <w:rFonts w:hint="eastAsia"/>
          <w:i/>
          <w:iCs/>
          <w:lang w:eastAsia="zh-CN"/>
        </w:rPr>
        <w:t xml:space="preserve"> </w:t>
      </w:r>
      <w:r>
        <w:rPr>
          <w:rFonts w:cs="v4.2.0" w:hint="eastAsia"/>
          <w:iCs/>
          <w:lang w:eastAsia="zh-CN"/>
        </w:rPr>
        <w:t xml:space="preserve">and configured with </w:t>
      </w:r>
      <w:r w:rsidRPr="009B1CC0">
        <w:rPr>
          <w:lang w:eastAsia="zh-CN"/>
        </w:rPr>
        <w:t>switch pattern</w:t>
      </w:r>
      <w:r>
        <w:rPr>
          <w:rFonts w:cs="v4.2.0" w:hint="eastAsia"/>
          <w:iCs/>
          <w:lang w:eastAsia="zh-CN"/>
        </w:rPr>
        <w:t>, i</w:t>
      </w:r>
      <w:r>
        <w:t xml:space="preserve">nterruptions on </w:t>
      </w:r>
      <w:proofErr w:type="spellStart"/>
      <w:r>
        <w:t>PCell</w:t>
      </w:r>
      <w:proofErr w:type="spellEnd"/>
      <w:r>
        <w:t xml:space="preserve">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SCell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sidRPr="007707C9">
        <w:rPr>
          <w:rFonts w:hint="eastAsia"/>
          <w:lang w:eastAsia="zh-CN"/>
        </w:rPr>
        <w:t xml:space="preserve">equal </w:t>
      </w:r>
      <w:proofErr w:type="gramStart"/>
      <w:r w:rsidRPr="007707C9">
        <w:rPr>
          <w:rFonts w:hint="eastAsia"/>
          <w:lang w:eastAsia="zh-CN"/>
        </w:rPr>
        <w:t xml:space="preserve">to </w:t>
      </w:r>
      <w:r w:rsidDel="003161D2">
        <w:rPr>
          <w:lang w:eastAsia="zh-CN"/>
        </w:rPr>
        <w:t xml:space="preserve"> </w:t>
      </w:r>
      <w:r>
        <w:rPr>
          <w:lang w:eastAsia="zh-CN"/>
        </w:rPr>
        <w:t>(</w:t>
      </w:r>
      <w:proofErr w:type="gramEnd"/>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w:t>
      </w:r>
      <w:proofErr w:type="gramStart"/>
      <w:r w:rsidRPr="007707C9">
        <w:rPr>
          <w:lang w:val="en-US" w:eastAsia="zh-CN"/>
        </w:rPr>
        <w:t>SCell</w:t>
      </w:r>
      <w:r w:rsidRPr="007707C9" w:rsidDel="00210A94">
        <w:rPr>
          <w:rFonts w:hint="eastAsia"/>
          <w:lang w:val="en-US" w:eastAsia="zh-CN"/>
        </w:rPr>
        <w:t xml:space="preserve"> </w:t>
      </w:r>
      <w:r w:rsidRPr="007707C9">
        <w:rPr>
          <w:lang w:val="en-US" w:eastAsia="zh-CN"/>
        </w:rPr>
        <w:t xml:space="preserve"> +</w:t>
      </w:r>
      <w:proofErr w:type="gramEnd"/>
      <w:r w:rsidRPr="007707C9">
        <w:rPr>
          <w:lang w:val="en-US" w:eastAsia="zh-CN"/>
        </w:rPr>
        <w:t xml:space="preserve"> </w:t>
      </w:r>
      <w:proofErr w:type="spellStart"/>
      <w:r w:rsidRPr="007707C9">
        <w:rPr>
          <w:lang w:val="en-US" w:eastAsia="zh-CN"/>
        </w:rPr>
        <w:t>T</w:t>
      </w:r>
      <w:r w:rsidRPr="007707C9">
        <w:rPr>
          <w:vertAlign w:val="subscript"/>
          <w:lang w:val="en-US" w:eastAsia="zh-CN"/>
        </w:rPr>
        <w:t>SMTC_duation</w:t>
      </w:r>
      <w:proofErr w:type="spellEnd"/>
      <w:r w:rsidRPr="007707C9">
        <w:rPr>
          <w:lang w:val="en-US" w:eastAsia="zh-CN"/>
        </w:rPr>
        <w:t xml:space="preserve"> + Retu</w:t>
      </w:r>
      <w:r>
        <w:rPr>
          <w:lang w:val="en-US" w:eastAsia="zh-CN"/>
        </w:rPr>
        <w:t>n</w:t>
      </w:r>
      <w:r w:rsidRPr="007707C9">
        <w:rPr>
          <w:lang w:val="en-US" w:eastAsia="zh-CN"/>
        </w:rPr>
        <w:t xml:space="preserve">ing time from SCell to </w:t>
      </w:r>
      <w:proofErr w:type="spellStart"/>
      <w:r w:rsidRPr="007707C9">
        <w:rPr>
          <w:lang w:val="en-US" w:eastAsia="zh-CN"/>
        </w:rPr>
        <w:t>PCell</w:t>
      </w:r>
      <w:proofErr w:type="spellEnd"/>
      <w:r w:rsidRPr="007707C9">
        <w:rPr>
          <w:lang w:val="en-US" w:eastAsia="zh-CN"/>
        </w:rPr>
        <w:t>),</w:t>
      </w:r>
    </w:p>
    <w:p w14:paraId="166005A8" w14:textId="77777777" w:rsidR="001537D3" w:rsidRPr="007707C9" w:rsidRDefault="001537D3" w:rsidP="001537D3">
      <w:pPr>
        <w:pStyle w:val="B10"/>
        <w:rPr>
          <w:lang w:val="en-US" w:eastAsia="zh-CN"/>
        </w:rPr>
      </w:pPr>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SCell is equal to the RRC configured switching gap from </w:t>
      </w:r>
      <w:proofErr w:type="spellStart"/>
      <w:r w:rsidRPr="007707C9">
        <w:rPr>
          <w:lang w:val="en-US" w:eastAsia="zh-CN"/>
        </w:rPr>
        <w:t>PCell</w:t>
      </w:r>
      <w:proofErr w:type="spellEnd"/>
      <w:r w:rsidRPr="007707C9">
        <w:rPr>
          <w:lang w:val="en-US" w:eastAsia="zh-CN"/>
        </w:rPr>
        <w:t xml:space="preserve"> to SCell</w:t>
      </w:r>
      <w:r>
        <w:rPr>
          <w:lang w:val="en-US" w:eastAsia="zh-CN"/>
        </w:rPr>
        <w:t xml:space="preserve">, i.e., </w:t>
      </w:r>
      <w:r w:rsidRPr="007707C9">
        <w:rPr>
          <w:lang w:val="en-US" w:eastAsia="zh-CN"/>
        </w:rPr>
        <w:t>LBCA-SwitchingGap-Duration-PCelltoSCell-r19</w:t>
      </w:r>
      <w:r>
        <w:rPr>
          <w:lang w:val="en-US" w:eastAsia="zh-CN"/>
        </w:rPr>
        <w:t xml:space="preserve"> </w:t>
      </w:r>
      <w:r w:rsidRPr="00BB2DFF">
        <w:rPr>
          <w:lang w:val="en-US" w:eastAsia="zh-CN"/>
        </w:rPr>
        <w:t>in slots</w:t>
      </w:r>
    </w:p>
    <w:p w14:paraId="7CC5BE51" w14:textId="77777777" w:rsidR="001537D3" w:rsidRPr="00AC6574" w:rsidRDefault="001537D3" w:rsidP="001537D3">
      <w:pPr>
        <w:pStyle w:val="B10"/>
        <w:rPr>
          <w:lang w:val="en-US" w:eastAsia="zh-CN"/>
        </w:rPr>
      </w:pPr>
      <w:r w:rsidRPr="007707C9">
        <w:rPr>
          <w:lang w:val="en-US" w:eastAsia="zh-CN"/>
        </w:rPr>
        <w:t xml:space="preserve">Returning time from SCell to </w:t>
      </w:r>
      <w:proofErr w:type="spellStart"/>
      <w:r w:rsidRPr="007707C9">
        <w:rPr>
          <w:lang w:val="en-US" w:eastAsia="zh-CN"/>
        </w:rPr>
        <w:t>PCell</w:t>
      </w:r>
      <w:proofErr w:type="spellEnd"/>
      <w:r w:rsidRPr="007707C9">
        <w:rPr>
          <w:lang w:val="en-US" w:eastAsia="zh-CN"/>
        </w:rPr>
        <w:t xml:space="preserve"> is equal to the RRC configured switching gap from SCell to </w:t>
      </w:r>
      <w:proofErr w:type="spellStart"/>
      <w:r w:rsidRPr="007707C9">
        <w:rPr>
          <w:lang w:val="en-US" w:eastAsia="zh-CN"/>
        </w:rPr>
        <w:t>PCell</w:t>
      </w:r>
      <w:proofErr w:type="spellEnd"/>
      <w:r w:rsidRPr="007707C9">
        <w:rPr>
          <w:lang w:val="en-US" w:eastAsia="zh-CN"/>
        </w:rPr>
        <w:t xml:space="preserve">, </w:t>
      </w:r>
      <w:r w:rsidRPr="00BB2DFF">
        <w:rPr>
          <w:lang w:val="en-US" w:eastAsia="zh-CN"/>
        </w:rPr>
        <w:t>i.e.,</w:t>
      </w:r>
      <w:r w:rsidRPr="007707C9">
        <w:rPr>
          <w:lang w:val="en-US" w:eastAsia="zh-CN"/>
        </w:rPr>
        <w:t xml:space="preserve"> LBCA-SwitchingGap-SCelltoPCell-r19</w:t>
      </w:r>
      <w:r>
        <w:rPr>
          <w:lang w:val="en-US" w:eastAsia="zh-CN"/>
        </w:rPr>
        <w:t xml:space="preserve"> </w:t>
      </w:r>
      <w:r w:rsidRPr="00BB2DFF">
        <w:rPr>
          <w:lang w:val="en-US" w:eastAsia="zh-CN"/>
        </w:rPr>
        <w:t>in slots</w:t>
      </w:r>
    </w:p>
    <w:bookmarkEnd w:id="52"/>
    <w:p w14:paraId="008914D0" w14:textId="0C3064C1" w:rsidR="00CC5C47" w:rsidRDefault="00CC5C47" w:rsidP="00CC5C47">
      <w:pPr>
        <w:keepNext/>
        <w:keepLines/>
        <w:spacing w:before="120"/>
        <w:jc w:val="center"/>
        <w:outlineLvl w:val="2"/>
        <w:rPr>
          <w:sz w:val="36"/>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w:t>
      </w:r>
      <w:r>
        <w:rPr>
          <w:rFonts w:hint="eastAsia"/>
          <w:sz w:val="36"/>
          <w:highlight w:val="yellow"/>
          <w:lang w:eastAsia="zh-CN"/>
        </w:rPr>
        <w:t xml:space="preserve"> </w:t>
      </w:r>
      <w:r>
        <w:rPr>
          <w:sz w:val="36"/>
          <w:highlight w:val="yellow"/>
          <w:lang w:eastAsia="zh-CN"/>
        </w:rPr>
        <w:t>7</w:t>
      </w:r>
      <w:r w:rsidRPr="0050352F">
        <w:rPr>
          <w:sz w:val="36"/>
          <w:highlight w:val="yellow"/>
          <w:lang w:eastAsia="zh-CN"/>
        </w:rPr>
        <w:t>&gt;</w:t>
      </w:r>
    </w:p>
    <w:sectPr w:rsidR="00CC5C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F4660" w14:textId="77777777" w:rsidR="009E1B96" w:rsidRDefault="009E1B96">
      <w:r>
        <w:separator/>
      </w:r>
    </w:p>
  </w:endnote>
  <w:endnote w:type="continuationSeparator" w:id="0">
    <w:p w14:paraId="7DE57AAA" w14:textId="77777777" w:rsidR="009E1B96" w:rsidRDefault="009E1B96">
      <w:r>
        <w:continuationSeparator/>
      </w:r>
    </w:p>
  </w:endnote>
  <w:endnote w:type="continuationNotice" w:id="1">
    <w:p w14:paraId="78E7881B" w14:textId="77777777" w:rsidR="009E1B96" w:rsidRDefault="009E1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898A0" w14:textId="77777777" w:rsidR="009E1B96" w:rsidRDefault="009E1B96">
      <w:r>
        <w:separator/>
      </w:r>
    </w:p>
  </w:footnote>
  <w:footnote w:type="continuationSeparator" w:id="0">
    <w:p w14:paraId="019FAEEF" w14:textId="77777777" w:rsidR="009E1B96" w:rsidRDefault="009E1B96">
      <w:r>
        <w:continuationSeparator/>
      </w:r>
    </w:p>
  </w:footnote>
  <w:footnote w:type="continuationNotice" w:id="1">
    <w:p w14:paraId="2C34217E" w14:textId="77777777" w:rsidR="009E1B96" w:rsidRDefault="009E1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823B44"/>
    <w:multiLevelType w:val="hybridMultilevel"/>
    <w:tmpl w:val="DFEABE02"/>
    <w:lvl w:ilvl="0" w:tplc="52AACD9E">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1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C0E7D80"/>
    <w:multiLevelType w:val="hybridMultilevel"/>
    <w:tmpl w:val="EB1AD8C4"/>
    <w:lvl w:ilvl="0" w:tplc="C6680E6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DB62A45"/>
    <w:multiLevelType w:val="hybridMultilevel"/>
    <w:tmpl w:val="EF72A5C2"/>
    <w:lvl w:ilvl="0" w:tplc="997CB8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7"/>
  </w:num>
  <w:num w:numId="2" w16cid:durableId="1962179958">
    <w:abstractNumId w:val="9"/>
  </w:num>
  <w:num w:numId="3" w16cid:durableId="545876810">
    <w:abstractNumId w:val="20"/>
  </w:num>
  <w:num w:numId="4" w16cid:durableId="1701780225">
    <w:abstractNumId w:val="41"/>
  </w:num>
  <w:num w:numId="5" w16cid:durableId="607929190">
    <w:abstractNumId w:val="33"/>
  </w:num>
  <w:num w:numId="6" w16cid:durableId="1917935510">
    <w:abstractNumId w:val="40"/>
  </w:num>
  <w:num w:numId="7" w16cid:durableId="1503396058">
    <w:abstractNumId w:val="16"/>
  </w:num>
  <w:num w:numId="8" w16cid:durableId="210846930">
    <w:abstractNumId w:val="17"/>
  </w:num>
  <w:num w:numId="9" w16cid:durableId="646712585">
    <w:abstractNumId w:val="8"/>
  </w:num>
  <w:num w:numId="10" w16cid:durableId="1241255594">
    <w:abstractNumId w:val="18"/>
  </w:num>
  <w:num w:numId="11" w16cid:durableId="154761270">
    <w:abstractNumId w:val="11"/>
  </w:num>
  <w:num w:numId="12"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8"/>
  </w:num>
  <w:num w:numId="14" w16cid:durableId="1515916472">
    <w:abstractNumId w:val="10"/>
  </w:num>
  <w:num w:numId="15" w16cid:durableId="5449502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6"/>
  </w:num>
  <w:num w:numId="17" w16cid:durableId="178352294">
    <w:abstractNumId w:val="39"/>
  </w:num>
  <w:num w:numId="18" w16cid:durableId="1748920085">
    <w:abstractNumId w:val="35"/>
  </w:num>
  <w:num w:numId="19" w16cid:durableId="1591500207">
    <w:abstractNumId w:val="24"/>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3"/>
  </w:num>
  <w:num w:numId="28" w16cid:durableId="1717778847">
    <w:abstractNumId w:val="0"/>
  </w:num>
  <w:num w:numId="29" w16cid:durableId="1113131928">
    <w:abstractNumId w:val="31"/>
  </w:num>
  <w:num w:numId="30" w16cid:durableId="1036079244">
    <w:abstractNumId w:val="27"/>
  </w:num>
  <w:num w:numId="31" w16cid:durableId="890577170">
    <w:abstractNumId w:val="22"/>
  </w:num>
  <w:num w:numId="32" w16cid:durableId="2089421367">
    <w:abstractNumId w:val="15"/>
  </w:num>
  <w:num w:numId="33" w16cid:durableId="2073968762">
    <w:abstractNumId w:val="14"/>
  </w:num>
  <w:num w:numId="34" w16cid:durableId="1370758606">
    <w:abstractNumId w:val="28"/>
  </w:num>
  <w:num w:numId="35" w16cid:durableId="984818513">
    <w:abstractNumId w:val="19"/>
  </w:num>
  <w:num w:numId="36" w16cid:durableId="1404991617">
    <w:abstractNumId w:val="30"/>
  </w:num>
  <w:num w:numId="37" w16cid:durableId="1274745429">
    <w:abstractNumId w:val="34"/>
  </w:num>
  <w:num w:numId="38" w16cid:durableId="808473040">
    <w:abstractNumId w:val="32"/>
  </w:num>
  <w:num w:numId="39" w16cid:durableId="1632590185">
    <w:abstractNumId w:val="13"/>
  </w:num>
  <w:num w:numId="40" w16cid:durableId="1546867601">
    <w:abstractNumId w:val="12"/>
  </w:num>
  <w:num w:numId="41" w16cid:durableId="1794900910">
    <w:abstractNumId w:val="25"/>
  </w:num>
  <w:num w:numId="42" w16cid:durableId="20244272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25CE1"/>
    <w:rsid w:val="00034076"/>
    <w:rsid w:val="00041DF0"/>
    <w:rsid w:val="00051C45"/>
    <w:rsid w:val="000546EC"/>
    <w:rsid w:val="0006075A"/>
    <w:rsid w:val="00062F7A"/>
    <w:rsid w:val="00063984"/>
    <w:rsid w:val="00066A71"/>
    <w:rsid w:val="000709F9"/>
    <w:rsid w:val="00070E09"/>
    <w:rsid w:val="00086893"/>
    <w:rsid w:val="000A6394"/>
    <w:rsid w:val="000A7BCD"/>
    <w:rsid w:val="000B5997"/>
    <w:rsid w:val="000B7FED"/>
    <w:rsid w:val="000C038A"/>
    <w:rsid w:val="000C0DD8"/>
    <w:rsid w:val="000C6598"/>
    <w:rsid w:val="000D3F60"/>
    <w:rsid w:val="000D44B3"/>
    <w:rsid w:val="000D46EC"/>
    <w:rsid w:val="000E3A23"/>
    <w:rsid w:val="000F0103"/>
    <w:rsid w:val="001003BA"/>
    <w:rsid w:val="001041E2"/>
    <w:rsid w:val="00105C25"/>
    <w:rsid w:val="001113FD"/>
    <w:rsid w:val="00114915"/>
    <w:rsid w:val="00115AA8"/>
    <w:rsid w:val="001340D2"/>
    <w:rsid w:val="00143AD1"/>
    <w:rsid w:val="00145D43"/>
    <w:rsid w:val="00146939"/>
    <w:rsid w:val="00151B50"/>
    <w:rsid w:val="00152B31"/>
    <w:rsid w:val="001534D6"/>
    <w:rsid w:val="001537D3"/>
    <w:rsid w:val="0015382B"/>
    <w:rsid w:val="0016043E"/>
    <w:rsid w:val="00162CDD"/>
    <w:rsid w:val="001645BA"/>
    <w:rsid w:val="00192C46"/>
    <w:rsid w:val="00194854"/>
    <w:rsid w:val="00197CB8"/>
    <w:rsid w:val="001A08B3"/>
    <w:rsid w:val="001A760A"/>
    <w:rsid w:val="001A7B60"/>
    <w:rsid w:val="001B0089"/>
    <w:rsid w:val="001B01B2"/>
    <w:rsid w:val="001B1961"/>
    <w:rsid w:val="001B52F0"/>
    <w:rsid w:val="001B73BC"/>
    <w:rsid w:val="001B7A65"/>
    <w:rsid w:val="001C3D64"/>
    <w:rsid w:val="001C734D"/>
    <w:rsid w:val="001C7D0E"/>
    <w:rsid w:val="001D48FF"/>
    <w:rsid w:val="001E23C1"/>
    <w:rsid w:val="001E28F4"/>
    <w:rsid w:val="001E41F3"/>
    <w:rsid w:val="001E5383"/>
    <w:rsid w:val="001E5F15"/>
    <w:rsid w:val="001F0978"/>
    <w:rsid w:val="001F7DAA"/>
    <w:rsid w:val="00202134"/>
    <w:rsid w:val="00207D80"/>
    <w:rsid w:val="0021287E"/>
    <w:rsid w:val="002151F9"/>
    <w:rsid w:val="00215945"/>
    <w:rsid w:val="00220B2C"/>
    <w:rsid w:val="002248B1"/>
    <w:rsid w:val="002250CE"/>
    <w:rsid w:val="0023235B"/>
    <w:rsid w:val="00234BE8"/>
    <w:rsid w:val="00240A2E"/>
    <w:rsid w:val="00241D5A"/>
    <w:rsid w:val="00242379"/>
    <w:rsid w:val="00252C29"/>
    <w:rsid w:val="00253C3A"/>
    <w:rsid w:val="0026004D"/>
    <w:rsid w:val="002603FE"/>
    <w:rsid w:val="00262E3C"/>
    <w:rsid w:val="002640DD"/>
    <w:rsid w:val="00271302"/>
    <w:rsid w:val="00273072"/>
    <w:rsid w:val="00275D12"/>
    <w:rsid w:val="0028394A"/>
    <w:rsid w:val="00284FEB"/>
    <w:rsid w:val="002860C4"/>
    <w:rsid w:val="002905BE"/>
    <w:rsid w:val="00290734"/>
    <w:rsid w:val="00295161"/>
    <w:rsid w:val="00297C20"/>
    <w:rsid w:val="002B5741"/>
    <w:rsid w:val="002B7429"/>
    <w:rsid w:val="002C0552"/>
    <w:rsid w:val="002C30D9"/>
    <w:rsid w:val="002C3322"/>
    <w:rsid w:val="002C4F24"/>
    <w:rsid w:val="002D1B4F"/>
    <w:rsid w:val="002E2CBD"/>
    <w:rsid w:val="002E472E"/>
    <w:rsid w:val="002F01A6"/>
    <w:rsid w:val="0030284C"/>
    <w:rsid w:val="00305409"/>
    <w:rsid w:val="00311501"/>
    <w:rsid w:val="00312F5B"/>
    <w:rsid w:val="0031653F"/>
    <w:rsid w:val="003267FC"/>
    <w:rsid w:val="00327F36"/>
    <w:rsid w:val="003324AC"/>
    <w:rsid w:val="0033443B"/>
    <w:rsid w:val="003364BE"/>
    <w:rsid w:val="00337D63"/>
    <w:rsid w:val="00353FFF"/>
    <w:rsid w:val="003565D1"/>
    <w:rsid w:val="003609EF"/>
    <w:rsid w:val="0036231A"/>
    <w:rsid w:val="00367871"/>
    <w:rsid w:val="00374996"/>
    <w:rsid w:val="00374DD4"/>
    <w:rsid w:val="0038022E"/>
    <w:rsid w:val="00386508"/>
    <w:rsid w:val="00393B10"/>
    <w:rsid w:val="00394160"/>
    <w:rsid w:val="003A48C6"/>
    <w:rsid w:val="003A6E23"/>
    <w:rsid w:val="003C01CF"/>
    <w:rsid w:val="003D5301"/>
    <w:rsid w:val="003D781E"/>
    <w:rsid w:val="003E1A36"/>
    <w:rsid w:val="003E3411"/>
    <w:rsid w:val="003E5D0E"/>
    <w:rsid w:val="003E65B0"/>
    <w:rsid w:val="003F3E32"/>
    <w:rsid w:val="00402F91"/>
    <w:rsid w:val="00410371"/>
    <w:rsid w:val="0041160D"/>
    <w:rsid w:val="00415D93"/>
    <w:rsid w:val="004242F1"/>
    <w:rsid w:val="004260F7"/>
    <w:rsid w:val="00426FF8"/>
    <w:rsid w:val="0042756B"/>
    <w:rsid w:val="004312D3"/>
    <w:rsid w:val="00456BF0"/>
    <w:rsid w:val="00460CCB"/>
    <w:rsid w:val="00464240"/>
    <w:rsid w:val="004701E4"/>
    <w:rsid w:val="00477890"/>
    <w:rsid w:val="00477A23"/>
    <w:rsid w:val="004845F2"/>
    <w:rsid w:val="004B010C"/>
    <w:rsid w:val="004B75B7"/>
    <w:rsid w:val="004C3A74"/>
    <w:rsid w:val="004C3C06"/>
    <w:rsid w:val="004D210C"/>
    <w:rsid w:val="004E15C0"/>
    <w:rsid w:val="004E1D57"/>
    <w:rsid w:val="00502A94"/>
    <w:rsid w:val="00506C59"/>
    <w:rsid w:val="005141D9"/>
    <w:rsid w:val="00515746"/>
    <w:rsid w:val="0051580D"/>
    <w:rsid w:val="00517389"/>
    <w:rsid w:val="00520D84"/>
    <w:rsid w:val="00522F5E"/>
    <w:rsid w:val="00525496"/>
    <w:rsid w:val="005300CB"/>
    <w:rsid w:val="00531433"/>
    <w:rsid w:val="00534151"/>
    <w:rsid w:val="005414BC"/>
    <w:rsid w:val="00545AE4"/>
    <w:rsid w:val="00547111"/>
    <w:rsid w:val="00556366"/>
    <w:rsid w:val="00556B97"/>
    <w:rsid w:val="00562A13"/>
    <w:rsid w:val="00575306"/>
    <w:rsid w:val="00575B23"/>
    <w:rsid w:val="0058608A"/>
    <w:rsid w:val="005875BE"/>
    <w:rsid w:val="005920A9"/>
    <w:rsid w:val="00592D74"/>
    <w:rsid w:val="0059559A"/>
    <w:rsid w:val="005A07E2"/>
    <w:rsid w:val="005A1FDC"/>
    <w:rsid w:val="005A7AC4"/>
    <w:rsid w:val="005B4C88"/>
    <w:rsid w:val="005C0D0E"/>
    <w:rsid w:val="005C4520"/>
    <w:rsid w:val="005E26DB"/>
    <w:rsid w:val="005E2C44"/>
    <w:rsid w:val="005E7006"/>
    <w:rsid w:val="005F4C6A"/>
    <w:rsid w:val="005F6DD7"/>
    <w:rsid w:val="00600B2A"/>
    <w:rsid w:val="0061291D"/>
    <w:rsid w:val="00621188"/>
    <w:rsid w:val="006257ED"/>
    <w:rsid w:val="00625B75"/>
    <w:rsid w:val="00647ACA"/>
    <w:rsid w:val="00653DE4"/>
    <w:rsid w:val="006555ED"/>
    <w:rsid w:val="00655797"/>
    <w:rsid w:val="00660101"/>
    <w:rsid w:val="006647FB"/>
    <w:rsid w:val="00665C47"/>
    <w:rsid w:val="0067064A"/>
    <w:rsid w:val="00673321"/>
    <w:rsid w:val="006854EF"/>
    <w:rsid w:val="006871A4"/>
    <w:rsid w:val="00695808"/>
    <w:rsid w:val="00695EA5"/>
    <w:rsid w:val="006A08AB"/>
    <w:rsid w:val="006B46FB"/>
    <w:rsid w:val="006B626C"/>
    <w:rsid w:val="006C2BC0"/>
    <w:rsid w:val="006C36CC"/>
    <w:rsid w:val="006D0CBF"/>
    <w:rsid w:val="006D2407"/>
    <w:rsid w:val="006D5C79"/>
    <w:rsid w:val="006D7754"/>
    <w:rsid w:val="006E21FB"/>
    <w:rsid w:val="006E3AC9"/>
    <w:rsid w:val="006E54CB"/>
    <w:rsid w:val="006F59AE"/>
    <w:rsid w:val="00704683"/>
    <w:rsid w:val="00707860"/>
    <w:rsid w:val="00711919"/>
    <w:rsid w:val="0071577F"/>
    <w:rsid w:val="00721EB0"/>
    <w:rsid w:val="00740BCC"/>
    <w:rsid w:val="007422DC"/>
    <w:rsid w:val="007568C7"/>
    <w:rsid w:val="007609AC"/>
    <w:rsid w:val="00764073"/>
    <w:rsid w:val="00764117"/>
    <w:rsid w:val="00770149"/>
    <w:rsid w:val="00773DFD"/>
    <w:rsid w:val="00774CC6"/>
    <w:rsid w:val="00780042"/>
    <w:rsid w:val="0078588B"/>
    <w:rsid w:val="007902CC"/>
    <w:rsid w:val="00792342"/>
    <w:rsid w:val="007977A8"/>
    <w:rsid w:val="007A0B5A"/>
    <w:rsid w:val="007A6166"/>
    <w:rsid w:val="007B42F8"/>
    <w:rsid w:val="007B512A"/>
    <w:rsid w:val="007C2097"/>
    <w:rsid w:val="007C2BBD"/>
    <w:rsid w:val="007C3334"/>
    <w:rsid w:val="007D1CD0"/>
    <w:rsid w:val="007D293D"/>
    <w:rsid w:val="007D4995"/>
    <w:rsid w:val="007D5BBE"/>
    <w:rsid w:val="007D6A07"/>
    <w:rsid w:val="007E1A2E"/>
    <w:rsid w:val="007E6120"/>
    <w:rsid w:val="007F0F9C"/>
    <w:rsid w:val="007F4F5F"/>
    <w:rsid w:val="007F7259"/>
    <w:rsid w:val="007F743D"/>
    <w:rsid w:val="0080245A"/>
    <w:rsid w:val="00803837"/>
    <w:rsid w:val="008040A8"/>
    <w:rsid w:val="00807404"/>
    <w:rsid w:val="0081136F"/>
    <w:rsid w:val="00815EBD"/>
    <w:rsid w:val="00822069"/>
    <w:rsid w:val="008279FA"/>
    <w:rsid w:val="00842C09"/>
    <w:rsid w:val="0084650A"/>
    <w:rsid w:val="00853BB1"/>
    <w:rsid w:val="008542D9"/>
    <w:rsid w:val="008624F4"/>
    <w:rsid w:val="008626E7"/>
    <w:rsid w:val="00865E67"/>
    <w:rsid w:val="00866855"/>
    <w:rsid w:val="00870EE7"/>
    <w:rsid w:val="0087653B"/>
    <w:rsid w:val="00876A51"/>
    <w:rsid w:val="00877AD2"/>
    <w:rsid w:val="00885316"/>
    <w:rsid w:val="008863B9"/>
    <w:rsid w:val="00886905"/>
    <w:rsid w:val="008915D9"/>
    <w:rsid w:val="00893A8B"/>
    <w:rsid w:val="008A1E7A"/>
    <w:rsid w:val="008A45A6"/>
    <w:rsid w:val="008B20B6"/>
    <w:rsid w:val="008B4EF4"/>
    <w:rsid w:val="008C047E"/>
    <w:rsid w:val="008C3017"/>
    <w:rsid w:val="008C485F"/>
    <w:rsid w:val="008D3CCC"/>
    <w:rsid w:val="008E0E8B"/>
    <w:rsid w:val="008F035C"/>
    <w:rsid w:val="008F3789"/>
    <w:rsid w:val="008F6382"/>
    <w:rsid w:val="008F686C"/>
    <w:rsid w:val="00910098"/>
    <w:rsid w:val="00911174"/>
    <w:rsid w:val="009148DE"/>
    <w:rsid w:val="00914F27"/>
    <w:rsid w:val="00926561"/>
    <w:rsid w:val="00941E30"/>
    <w:rsid w:val="0094422E"/>
    <w:rsid w:val="00947D48"/>
    <w:rsid w:val="009531B0"/>
    <w:rsid w:val="009564F0"/>
    <w:rsid w:val="00962D6D"/>
    <w:rsid w:val="00967E88"/>
    <w:rsid w:val="00970411"/>
    <w:rsid w:val="009741B3"/>
    <w:rsid w:val="009777D9"/>
    <w:rsid w:val="009840FA"/>
    <w:rsid w:val="0098414E"/>
    <w:rsid w:val="00991B88"/>
    <w:rsid w:val="00993DC0"/>
    <w:rsid w:val="00993FB1"/>
    <w:rsid w:val="00995940"/>
    <w:rsid w:val="009A5753"/>
    <w:rsid w:val="009A579D"/>
    <w:rsid w:val="009B1359"/>
    <w:rsid w:val="009B1C82"/>
    <w:rsid w:val="009C0E99"/>
    <w:rsid w:val="009C1500"/>
    <w:rsid w:val="009C2FBE"/>
    <w:rsid w:val="009C685A"/>
    <w:rsid w:val="009D0B46"/>
    <w:rsid w:val="009E1B96"/>
    <w:rsid w:val="009E2C6E"/>
    <w:rsid w:val="009E3297"/>
    <w:rsid w:val="009E5211"/>
    <w:rsid w:val="009F22C1"/>
    <w:rsid w:val="009F2317"/>
    <w:rsid w:val="009F734F"/>
    <w:rsid w:val="00A000C7"/>
    <w:rsid w:val="00A118D5"/>
    <w:rsid w:val="00A17B95"/>
    <w:rsid w:val="00A246B6"/>
    <w:rsid w:val="00A27990"/>
    <w:rsid w:val="00A43488"/>
    <w:rsid w:val="00A47E70"/>
    <w:rsid w:val="00A50CF0"/>
    <w:rsid w:val="00A74876"/>
    <w:rsid w:val="00A7671C"/>
    <w:rsid w:val="00A76722"/>
    <w:rsid w:val="00A77053"/>
    <w:rsid w:val="00A80AA9"/>
    <w:rsid w:val="00A82C41"/>
    <w:rsid w:val="00AA1345"/>
    <w:rsid w:val="00AA2CBC"/>
    <w:rsid w:val="00AA5CEF"/>
    <w:rsid w:val="00AB403D"/>
    <w:rsid w:val="00AC41B3"/>
    <w:rsid w:val="00AC5820"/>
    <w:rsid w:val="00AD033C"/>
    <w:rsid w:val="00AD1CD8"/>
    <w:rsid w:val="00B02AE9"/>
    <w:rsid w:val="00B072EA"/>
    <w:rsid w:val="00B105A4"/>
    <w:rsid w:val="00B113C0"/>
    <w:rsid w:val="00B13147"/>
    <w:rsid w:val="00B1547C"/>
    <w:rsid w:val="00B23EDE"/>
    <w:rsid w:val="00B258BB"/>
    <w:rsid w:val="00B33CCF"/>
    <w:rsid w:val="00B36BE5"/>
    <w:rsid w:val="00B45AE6"/>
    <w:rsid w:val="00B4613A"/>
    <w:rsid w:val="00B47E8A"/>
    <w:rsid w:val="00B53FC0"/>
    <w:rsid w:val="00B60914"/>
    <w:rsid w:val="00B67B97"/>
    <w:rsid w:val="00B8142F"/>
    <w:rsid w:val="00B87509"/>
    <w:rsid w:val="00B94A9E"/>
    <w:rsid w:val="00B968C8"/>
    <w:rsid w:val="00BA3EC5"/>
    <w:rsid w:val="00BA51D9"/>
    <w:rsid w:val="00BB3B92"/>
    <w:rsid w:val="00BB5DFC"/>
    <w:rsid w:val="00BB6344"/>
    <w:rsid w:val="00BB6530"/>
    <w:rsid w:val="00BB7A56"/>
    <w:rsid w:val="00BD279D"/>
    <w:rsid w:val="00BD3465"/>
    <w:rsid w:val="00BD6BB8"/>
    <w:rsid w:val="00BE1614"/>
    <w:rsid w:val="00BE16A3"/>
    <w:rsid w:val="00BE3618"/>
    <w:rsid w:val="00BE3923"/>
    <w:rsid w:val="00BE5C5D"/>
    <w:rsid w:val="00BF0E31"/>
    <w:rsid w:val="00BF2309"/>
    <w:rsid w:val="00BF5920"/>
    <w:rsid w:val="00C012B3"/>
    <w:rsid w:val="00C0630B"/>
    <w:rsid w:val="00C13130"/>
    <w:rsid w:val="00C13ED6"/>
    <w:rsid w:val="00C165B4"/>
    <w:rsid w:val="00C2517F"/>
    <w:rsid w:val="00C30059"/>
    <w:rsid w:val="00C419E6"/>
    <w:rsid w:val="00C66BA2"/>
    <w:rsid w:val="00C75518"/>
    <w:rsid w:val="00C77491"/>
    <w:rsid w:val="00C819DC"/>
    <w:rsid w:val="00C8357F"/>
    <w:rsid w:val="00C870F6"/>
    <w:rsid w:val="00C901F5"/>
    <w:rsid w:val="00C922A4"/>
    <w:rsid w:val="00C924C0"/>
    <w:rsid w:val="00C95985"/>
    <w:rsid w:val="00CA25BF"/>
    <w:rsid w:val="00CB1AB1"/>
    <w:rsid w:val="00CB5E12"/>
    <w:rsid w:val="00CC32CC"/>
    <w:rsid w:val="00CC3EA1"/>
    <w:rsid w:val="00CC5026"/>
    <w:rsid w:val="00CC5C47"/>
    <w:rsid w:val="00CC68D0"/>
    <w:rsid w:val="00CD4AB7"/>
    <w:rsid w:val="00CE1440"/>
    <w:rsid w:val="00CE1F6B"/>
    <w:rsid w:val="00CE60F0"/>
    <w:rsid w:val="00D01B37"/>
    <w:rsid w:val="00D03F9A"/>
    <w:rsid w:val="00D06D51"/>
    <w:rsid w:val="00D075E3"/>
    <w:rsid w:val="00D20488"/>
    <w:rsid w:val="00D24991"/>
    <w:rsid w:val="00D30480"/>
    <w:rsid w:val="00D3049E"/>
    <w:rsid w:val="00D34274"/>
    <w:rsid w:val="00D34CA2"/>
    <w:rsid w:val="00D35D08"/>
    <w:rsid w:val="00D44C7B"/>
    <w:rsid w:val="00D46137"/>
    <w:rsid w:val="00D50255"/>
    <w:rsid w:val="00D51986"/>
    <w:rsid w:val="00D55256"/>
    <w:rsid w:val="00D56E32"/>
    <w:rsid w:val="00D6151C"/>
    <w:rsid w:val="00D66520"/>
    <w:rsid w:val="00D70010"/>
    <w:rsid w:val="00D77FFC"/>
    <w:rsid w:val="00D83C08"/>
    <w:rsid w:val="00D84A24"/>
    <w:rsid w:val="00D84AE9"/>
    <w:rsid w:val="00D907BD"/>
    <w:rsid w:val="00D9124E"/>
    <w:rsid w:val="00D9410E"/>
    <w:rsid w:val="00D97BDA"/>
    <w:rsid w:val="00DA1511"/>
    <w:rsid w:val="00DA7FEA"/>
    <w:rsid w:val="00DB56E4"/>
    <w:rsid w:val="00DC3786"/>
    <w:rsid w:val="00DC4063"/>
    <w:rsid w:val="00DC7698"/>
    <w:rsid w:val="00DD46E3"/>
    <w:rsid w:val="00DE34CF"/>
    <w:rsid w:val="00DE377D"/>
    <w:rsid w:val="00DF5157"/>
    <w:rsid w:val="00DF7390"/>
    <w:rsid w:val="00DF7DD9"/>
    <w:rsid w:val="00E04F1C"/>
    <w:rsid w:val="00E13F3D"/>
    <w:rsid w:val="00E24895"/>
    <w:rsid w:val="00E279DE"/>
    <w:rsid w:val="00E34898"/>
    <w:rsid w:val="00E50001"/>
    <w:rsid w:val="00E51197"/>
    <w:rsid w:val="00E5154F"/>
    <w:rsid w:val="00E61718"/>
    <w:rsid w:val="00E726D1"/>
    <w:rsid w:val="00E81701"/>
    <w:rsid w:val="00E82B5E"/>
    <w:rsid w:val="00E858FB"/>
    <w:rsid w:val="00E903D9"/>
    <w:rsid w:val="00EA6C6F"/>
    <w:rsid w:val="00EB09B7"/>
    <w:rsid w:val="00EB2F1C"/>
    <w:rsid w:val="00EC124B"/>
    <w:rsid w:val="00EC4ED3"/>
    <w:rsid w:val="00ED3606"/>
    <w:rsid w:val="00ED4C4B"/>
    <w:rsid w:val="00ED73DD"/>
    <w:rsid w:val="00ED7A06"/>
    <w:rsid w:val="00EE1D4A"/>
    <w:rsid w:val="00EE48EF"/>
    <w:rsid w:val="00EE726A"/>
    <w:rsid w:val="00EE7D7C"/>
    <w:rsid w:val="00EF09DA"/>
    <w:rsid w:val="00F00CFD"/>
    <w:rsid w:val="00F02D0C"/>
    <w:rsid w:val="00F06AF4"/>
    <w:rsid w:val="00F14199"/>
    <w:rsid w:val="00F25D98"/>
    <w:rsid w:val="00F26EAF"/>
    <w:rsid w:val="00F300FB"/>
    <w:rsid w:val="00F30F03"/>
    <w:rsid w:val="00F46D06"/>
    <w:rsid w:val="00F474FD"/>
    <w:rsid w:val="00F55BB3"/>
    <w:rsid w:val="00F6069C"/>
    <w:rsid w:val="00F614CC"/>
    <w:rsid w:val="00F61A8D"/>
    <w:rsid w:val="00F63FE2"/>
    <w:rsid w:val="00F71706"/>
    <w:rsid w:val="00F73433"/>
    <w:rsid w:val="00F8288A"/>
    <w:rsid w:val="00F845F8"/>
    <w:rsid w:val="00F8517F"/>
    <w:rsid w:val="00F85E17"/>
    <w:rsid w:val="00F900BC"/>
    <w:rsid w:val="00F97AF5"/>
    <w:rsid w:val="00FA0114"/>
    <w:rsid w:val="00FA059F"/>
    <w:rsid w:val="00FA528C"/>
    <w:rsid w:val="00FB6386"/>
    <w:rsid w:val="00FB7384"/>
    <w:rsid w:val="00FC1ADB"/>
    <w:rsid w:val="00FC2FDF"/>
    <w:rsid w:val="00FC3FBC"/>
    <w:rsid w:val="00FD04DE"/>
    <w:rsid w:val="00FD6224"/>
    <w:rsid w:val="00FE5171"/>
    <w:rsid w:val="00FF12FD"/>
    <w:rsid w:val="00FF2027"/>
    <w:rsid w:val="13B1B69A"/>
    <w:rsid w:val="592A6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D502A1-AE6C-461E-AD61-ED12F2A2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2234">
      <w:bodyDiv w:val="1"/>
      <w:marLeft w:val="0"/>
      <w:marRight w:val="0"/>
      <w:marTop w:val="0"/>
      <w:marBottom w:val="0"/>
      <w:divBdr>
        <w:top w:val="none" w:sz="0" w:space="0" w:color="auto"/>
        <w:left w:val="none" w:sz="0" w:space="0" w:color="auto"/>
        <w:bottom w:val="none" w:sz="0" w:space="0" w:color="auto"/>
        <w:right w:val="none" w:sz="0" w:space="0" w:color="auto"/>
      </w:divBdr>
    </w:div>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821626331">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361785453">
      <w:bodyDiv w:val="1"/>
      <w:marLeft w:val="0"/>
      <w:marRight w:val="0"/>
      <w:marTop w:val="0"/>
      <w:marBottom w:val="0"/>
      <w:divBdr>
        <w:top w:val="none" w:sz="0" w:space="0" w:color="auto"/>
        <w:left w:val="none" w:sz="0" w:space="0" w:color="auto"/>
        <w:bottom w:val="none" w:sz="0" w:space="0" w:color="auto"/>
        <w:right w:val="none" w:sz="0" w:space="0" w:color="auto"/>
      </w:divBdr>
    </w:div>
    <w:div w:id="1523207996">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RBI5PAMIO524-1616901215-57636</_dlc_DocId>
    <_dlc_DocIdUrl xmlns="71c5aaf6-e6ce-465b-b873-5148d2a4c105">
      <Url>https://nokia.sharepoint.com/sites/gxp/_layouts/15/DocIdRedir.aspx?ID=RBI5PAMIO524-1616901215-57636</Url>
      <Description>RBI5PAMIO524-1616901215-57636</Description>
    </_dlc_DocIdUrl>
  </documentManagement>
</p:properties>
</file>

<file path=customXml/itemProps1.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2.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3.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6.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16</Pages>
  <Words>6245</Words>
  <Characters>35597</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5</cp:revision>
  <cp:lastPrinted>1900-01-01T06:00:00Z</cp:lastPrinted>
  <dcterms:created xsi:type="dcterms:W3CDTF">2025-10-17T06:40:00Z</dcterms:created>
  <dcterms:modified xsi:type="dcterms:W3CDTF">2025-10-17T06:42:00Z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3b2e3f3b-42ce-4766-98a5-bf9a6a8e6a02</vt:lpwstr>
  </property>
</Properties>
</file>